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6529D" w14:textId="7B814E68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923B30">
        <w:rPr>
          <w:b/>
          <w:i/>
          <w:noProof/>
          <w:sz w:val="28"/>
        </w:rPr>
        <w:t>R2-19</w:t>
      </w:r>
      <w:r w:rsidR="00923B30" w:rsidRPr="00923B30">
        <w:rPr>
          <w:b/>
          <w:i/>
          <w:noProof/>
          <w:sz w:val="28"/>
        </w:rPr>
        <w:t>10123</w:t>
      </w:r>
    </w:p>
    <w:p w14:paraId="486C3271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6D515DB4" w14:textId="77777777" w:rsidTr="009779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7F7FB" w14:textId="77777777" w:rsidR="00C76208" w:rsidRDefault="00C76208" w:rsidP="009779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2F5E27A9" w14:textId="77777777" w:rsidTr="0097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4B69A" w14:textId="77777777" w:rsidR="00C76208" w:rsidRDefault="00C76208" w:rsidP="009779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6BA81204" w14:textId="77777777" w:rsidTr="0097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43F95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2E606F4" w14:textId="77777777" w:rsidTr="0097791D">
        <w:tc>
          <w:tcPr>
            <w:tcW w:w="142" w:type="dxa"/>
            <w:tcBorders>
              <w:left w:val="single" w:sz="4" w:space="0" w:color="auto"/>
            </w:tcBorders>
          </w:tcPr>
          <w:p w14:paraId="29C809F5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32C20F" w14:textId="77777777" w:rsidR="00C76208" w:rsidRPr="00410371" w:rsidRDefault="001B4E2C" w:rsidP="009779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84BB349" w14:textId="77777777" w:rsidR="00C76208" w:rsidRDefault="00C76208" w:rsidP="009779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9B87B" w14:textId="727A496D" w:rsidR="00C76208" w:rsidRPr="00410371" w:rsidRDefault="00923B30" w:rsidP="009779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6A973307" w14:textId="77777777" w:rsidR="00C76208" w:rsidRDefault="00C76208" w:rsidP="009779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8D8668" w14:textId="616B5474" w:rsidR="00C76208" w:rsidRPr="00410371" w:rsidRDefault="00923B30" w:rsidP="009779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16A2F14" w14:textId="77777777" w:rsidR="00C76208" w:rsidRDefault="00C76208" w:rsidP="009779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9CF04D" w14:textId="77777777" w:rsidR="00C76208" w:rsidRPr="00FC50FF" w:rsidRDefault="00FC50FF" w:rsidP="009779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BB923D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07F0A68" w14:textId="77777777" w:rsidTr="0097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57B7B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31FF87D4" w14:textId="77777777" w:rsidTr="009779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F17C5" w14:textId="77777777" w:rsidR="00C76208" w:rsidRPr="00F25D98" w:rsidRDefault="00C76208" w:rsidP="009779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3C2B7C55" w14:textId="77777777" w:rsidTr="0097791D">
        <w:tc>
          <w:tcPr>
            <w:tcW w:w="9641" w:type="dxa"/>
            <w:gridSpan w:val="9"/>
          </w:tcPr>
          <w:p w14:paraId="330AB0C0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4DA6C3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7B0476A2" w14:textId="77777777" w:rsidTr="0097791D">
        <w:tc>
          <w:tcPr>
            <w:tcW w:w="2835" w:type="dxa"/>
          </w:tcPr>
          <w:p w14:paraId="1D037789" w14:textId="77777777" w:rsidR="00C76208" w:rsidRDefault="00C76208" w:rsidP="009779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0D7D71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21426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B9CD7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D64C" w14:textId="77777777" w:rsidR="00C76208" w:rsidRDefault="00B10215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95F48E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3C859" w14:textId="77777777" w:rsidR="00C76208" w:rsidRDefault="00B10215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B9D339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92A31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482713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3BB9E5BB" w14:textId="77777777" w:rsidTr="0097791D">
        <w:tc>
          <w:tcPr>
            <w:tcW w:w="9640" w:type="dxa"/>
            <w:gridSpan w:val="11"/>
          </w:tcPr>
          <w:p w14:paraId="6C0FF86A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B7E0245" w14:textId="77777777" w:rsidTr="009779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F0E13" w14:textId="77777777" w:rsidR="00C76208" w:rsidRDefault="00C76208" w:rsidP="00977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BD243" w14:textId="0E0E6763" w:rsidR="00C76208" w:rsidRDefault="00200ACC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on</w:t>
            </w:r>
            <w:r w:rsidR="0097791D" w:rsidRPr="0097791D">
              <w:rPr>
                <w:noProof/>
              </w:rPr>
              <w:t xml:space="preserve"> maxMeasIdentitiesSCG-NR in MR-DC</w:t>
            </w:r>
          </w:p>
        </w:tc>
      </w:tr>
      <w:tr w:rsidR="00C76208" w14:paraId="0EF27BAE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3C29F82B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26110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9111039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077F8606" w14:textId="77777777" w:rsidR="00C76208" w:rsidRDefault="00C76208" w:rsidP="00977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5566B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3D83E24A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1EA8543E" w14:textId="77777777" w:rsidR="00C76208" w:rsidRDefault="00C76208" w:rsidP="00977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499FA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370DA6C7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078CFBE4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8067C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841DECC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21C3F111" w14:textId="77777777" w:rsidR="00C76208" w:rsidRDefault="00C76208" w:rsidP="00977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3EBAB" w14:textId="77777777" w:rsidR="00C76208" w:rsidRPr="00C76208" w:rsidRDefault="00C76208" w:rsidP="0097791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97791D">
              <w:t>NR_newRAT</w:t>
            </w:r>
            <w:proofErr w:type="spellEnd"/>
            <w:r w:rsidRPr="0097791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74FECD" w14:textId="77777777" w:rsidR="00C76208" w:rsidRDefault="00C76208" w:rsidP="009779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FC5BB" w14:textId="77777777" w:rsidR="00C76208" w:rsidRDefault="00C76208" w:rsidP="00977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166CE" w14:textId="77777777" w:rsidR="00C76208" w:rsidRPr="00C76208" w:rsidRDefault="00C76208" w:rsidP="0097791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97791D">
              <w:rPr>
                <w:noProof/>
              </w:rPr>
              <w:t>2019-0</w:t>
            </w:r>
            <w:r w:rsidR="0097791D">
              <w:rPr>
                <w:noProof/>
              </w:rPr>
              <w:t>8</w:t>
            </w:r>
            <w:r w:rsidRPr="0097791D">
              <w:rPr>
                <w:noProof/>
              </w:rPr>
              <w:t>-</w:t>
            </w:r>
            <w:r w:rsidR="0097791D">
              <w:rPr>
                <w:noProof/>
              </w:rPr>
              <w:t xml:space="preserve">15 </w:t>
            </w:r>
          </w:p>
        </w:tc>
      </w:tr>
      <w:tr w:rsidR="00C76208" w14:paraId="0EADCB4E" w14:textId="77777777" w:rsidTr="0097791D">
        <w:tc>
          <w:tcPr>
            <w:tcW w:w="1843" w:type="dxa"/>
            <w:tcBorders>
              <w:left w:val="single" w:sz="4" w:space="0" w:color="auto"/>
            </w:tcBorders>
          </w:tcPr>
          <w:p w14:paraId="120D42F4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CE5472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A7009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8BBD8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B3E9D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AF05B47" w14:textId="77777777" w:rsidTr="009779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5D20A4" w14:textId="77777777" w:rsidR="00C76208" w:rsidRDefault="00C76208" w:rsidP="00977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9FAFC" w14:textId="77777777" w:rsidR="00C76208" w:rsidRPr="00C76208" w:rsidRDefault="00C76208" w:rsidP="0097791D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97791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E735C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C53C8" w14:textId="77777777" w:rsidR="00C76208" w:rsidRDefault="00C76208" w:rsidP="009779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704CF" w14:textId="77777777" w:rsidR="00C76208" w:rsidRPr="00C76208" w:rsidRDefault="00C76208" w:rsidP="0097791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791D">
              <w:rPr>
                <w:noProof/>
              </w:rPr>
              <w:t>Rel-15</w:t>
            </w:r>
          </w:p>
        </w:tc>
      </w:tr>
      <w:tr w:rsidR="00C76208" w14:paraId="7190ECF8" w14:textId="77777777" w:rsidTr="009779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AAA15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8BA1B3" w14:textId="77777777" w:rsidR="00C76208" w:rsidRDefault="00C76208" w:rsidP="009779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C7211B" w14:textId="77777777" w:rsidR="00C76208" w:rsidRDefault="00C76208" w:rsidP="009779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DAA73" w14:textId="77777777" w:rsidR="00C76208" w:rsidRPr="007C2097" w:rsidRDefault="00C76208" w:rsidP="009779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401AE7A6" w14:textId="77777777" w:rsidTr="0097791D">
        <w:tc>
          <w:tcPr>
            <w:tcW w:w="1843" w:type="dxa"/>
          </w:tcPr>
          <w:p w14:paraId="5FDFEC37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5D937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8C2F472" w14:textId="77777777" w:rsidTr="009779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5AEE2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2FD4E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RAN2#104 meeting, the needs of the field maxMeasIdentitiesSCG-NR for EN-DC was discussed and the following understanding was reached:</w:t>
            </w:r>
          </w:p>
          <w:tbl>
            <w:tblPr>
              <w:tblpPr w:leftFromText="180" w:rightFromText="180" w:vertAnchor="text" w:horzAnchor="page" w:tblpX="191" w:tblpY="13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69"/>
            </w:tblGrid>
            <w:tr w:rsidR="0097791D" w14:paraId="357E17AF" w14:textId="77777777" w:rsidTr="0097791D">
              <w:trPr>
                <w:trHeight w:val="558"/>
              </w:trPr>
              <w:tc>
                <w:tcPr>
                  <w:tcW w:w="6569" w:type="dxa"/>
                </w:tcPr>
                <w:p w14:paraId="453C4DB6" w14:textId="77777777" w:rsidR="0097791D" w:rsidRDefault="0097791D" w:rsidP="0097791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=&gt;</w:t>
                  </w:r>
                  <w:r>
                    <w:rPr>
                      <w:noProof/>
                    </w:rPr>
                    <w:tab/>
                    <w:t>RAN2 understand the maxMeasIdentitiesSCG-NR between MN and SN is not used for EN-DC.</w:t>
                  </w:r>
                </w:p>
              </w:tc>
            </w:tr>
          </w:tbl>
          <w:p w14:paraId="415F62E0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0FE1A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without any coordination between the MN and SN, it is not guaranteed that the maximum number of reporting criteria that the UE can configure is not exceed. For NR-DC, is straightforward that a coordination is needed since the MN and SN operate of the same RAT. However, would be beneficial to have a general solution for all the MR-DC options.</w:t>
            </w:r>
          </w:p>
          <w:p w14:paraId="3B00CCF0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627158CF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88A69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2C58B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9C91D10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8EBF2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0683A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B2D38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 Message definitions</w:t>
            </w:r>
          </w:p>
          <w:p w14:paraId="02A2A75F" w14:textId="77777777" w:rsidR="0097791D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CG-ConfigInfo the FFS related to maxMeasIdentitiesSCG-NR is deleted and the name on the field is changed in maxMeasIdentitiesSCG</w:t>
            </w:r>
            <w:r w:rsidRPr="0097791D">
              <w:rPr>
                <w:strike/>
                <w:noProof/>
                <w:color w:val="FF0000"/>
              </w:rPr>
              <w:t>-NR</w:t>
            </w:r>
          </w:p>
          <w:p w14:paraId="34FB9BD0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54C2A" w14:textId="77777777" w:rsidR="00C76208" w:rsidRPr="00C34DEB" w:rsidRDefault="00C76208" w:rsidP="0097791D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197AA53" w14:textId="77777777" w:rsidR="00C76208" w:rsidRPr="0097791D" w:rsidRDefault="00C76208" w:rsidP="0097791D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97791D">
              <w:rPr>
                <w:noProof/>
                <w:lang w:eastAsia="zh-TW"/>
              </w:rPr>
              <w:t xml:space="preserve"> MR-DC</w:t>
            </w:r>
          </w:p>
          <w:p w14:paraId="326DD512" w14:textId="77777777" w:rsidR="00C76208" w:rsidRDefault="00C76208" w:rsidP="0097791D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A93DFBE" w14:textId="77777777" w:rsidR="00C76208" w:rsidRPr="0097791D" w:rsidRDefault="00C76208" w:rsidP="0097791D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97791D">
              <w:rPr>
                <w:noProof/>
                <w:lang w:eastAsia="zh-TW"/>
              </w:rPr>
              <w:t xml:space="preserve"> Inter-node messages</w:t>
            </w:r>
          </w:p>
          <w:p w14:paraId="55FB56F3" w14:textId="77777777" w:rsidR="00C76208" w:rsidRDefault="00C76208" w:rsidP="009779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6437F0C" w14:textId="77777777" w:rsidR="00C76208" w:rsidRPr="00512508" w:rsidRDefault="00C76208" w:rsidP="009779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66DAFE0" w14:textId="77777777" w:rsidR="00C76208" w:rsidRPr="0097791D" w:rsidRDefault="00C76208" w:rsidP="0097791D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97791D">
              <w:rPr>
                <w:i/>
                <w:iCs/>
                <w:noProof/>
                <w:lang w:eastAsia="zh-TW"/>
              </w:rPr>
              <w:t xml:space="preserve"> </w:t>
            </w:r>
            <w:r w:rsidR="0097791D">
              <w:rPr>
                <w:noProof/>
                <w:lang w:eastAsia="zh-TW"/>
              </w:rPr>
              <w:t>The aim of the CR is to delete the exsisting FFS without requiring any new UE or NW implementation.</w:t>
            </w:r>
          </w:p>
          <w:p w14:paraId="3900E6E9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2A75DDF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06AB3DCE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CBBC3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C1696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03967C8" w14:textId="77777777" w:rsidTr="009779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EBBFC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9C93" w14:textId="77777777" w:rsidR="00C76208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 is not guaranteed that the maximum number of reporting criteria for the UE is not exceeded.</w:t>
            </w:r>
          </w:p>
        </w:tc>
      </w:tr>
      <w:tr w:rsidR="00C76208" w14:paraId="4EB2C86D" w14:textId="77777777" w:rsidTr="0097791D">
        <w:tc>
          <w:tcPr>
            <w:tcW w:w="2694" w:type="dxa"/>
            <w:gridSpan w:val="2"/>
          </w:tcPr>
          <w:p w14:paraId="554F15DB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66739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8E2E612" w14:textId="77777777" w:rsidTr="009779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FEBD1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6922F" w14:textId="77777777" w:rsidR="00C76208" w:rsidRDefault="0097791D" w:rsidP="0097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C76208" w14:paraId="5AF3BE3E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127F1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1580" w14:textId="77777777" w:rsidR="00C76208" w:rsidRDefault="00C76208" w:rsidP="00977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905ACD5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63C32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024AD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EADF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E47AD" w14:textId="77777777" w:rsidR="00C76208" w:rsidRDefault="00C76208" w:rsidP="009779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08973" w14:textId="77777777" w:rsidR="00C76208" w:rsidRDefault="00C76208" w:rsidP="009779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7F38DA8A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46016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71DCF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F64AA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5BF20" w14:textId="77777777" w:rsidR="00C76208" w:rsidRDefault="00C76208" w:rsidP="009779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201B9" w14:textId="77777777" w:rsidR="00C76208" w:rsidRDefault="00C76208" w:rsidP="00977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892783E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4D326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2BBF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C4184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A13A3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0DEA" w14:textId="77777777" w:rsidR="00C76208" w:rsidRDefault="00C76208" w:rsidP="00977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93FAC50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98C5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0C1E2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BD43" w14:textId="77777777" w:rsidR="00C76208" w:rsidRDefault="00C76208" w:rsidP="00977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B9C16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F5A6" w14:textId="77777777" w:rsidR="00C76208" w:rsidRDefault="00C76208" w:rsidP="00977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D19C32D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25B8" w14:textId="77777777" w:rsidR="00C76208" w:rsidRDefault="00C76208" w:rsidP="009779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DE793" w14:textId="77777777" w:rsidR="00C76208" w:rsidRDefault="00C76208" w:rsidP="0097791D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5F46C046" w14:textId="77777777" w:rsidTr="009779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67D9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9A2C8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0B1879C" w14:textId="77777777" w:rsidTr="009779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B33AB" w14:textId="77777777" w:rsidR="00C76208" w:rsidRDefault="00C76208" w:rsidP="0097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9F2B9" w14:textId="77777777" w:rsidR="00C76208" w:rsidRDefault="00C76208" w:rsidP="00977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5AC54CB" w14:textId="77777777" w:rsidR="008C5B90" w:rsidRDefault="008C5B90" w:rsidP="008C5B90"/>
    <w:p w14:paraId="1F3DE9F5" w14:textId="77777777" w:rsidR="008C5B90" w:rsidRDefault="008C5B90" w:rsidP="008C5B90"/>
    <w:p w14:paraId="7748B31F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B0CAB91" w14:textId="77777777" w:rsidR="002C5D28" w:rsidRDefault="002C5D28" w:rsidP="002C5D28"/>
    <w:p w14:paraId="701EA487" w14:textId="77777777" w:rsidR="00F15FBE" w:rsidRPr="00F15FBE" w:rsidRDefault="00F15FBE" w:rsidP="00F15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F15FBE">
        <w:rPr>
          <w:i/>
          <w:iCs/>
        </w:rPr>
        <w:t>START OF CHANGES</w:t>
      </w:r>
    </w:p>
    <w:p w14:paraId="629ABA7D" w14:textId="77777777" w:rsidR="002C5D28" w:rsidRPr="00A047D1" w:rsidRDefault="002C5D28" w:rsidP="002C5D28">
      <w:pPr>
        <w:pStyle w:val="Heading3"/>
        <w:rPr>
          <w:lang w:val="en-GB"/>
        </w:rPr>
      </w:pPr>
      <w:bookmarkStart w:id="3" w:name="_Toc12718545"/>
      <w:r w:rsidRPr="00A047D1">
        <w:rPr>
          <w:lang w:val="en-GB"/>
        </w:rPr>
        <w:t>11.2.2</w:t>
      </w:r>
      <w:r w:rsidRPr="00A047D1">
        <w:rPr>
          <w:lang w:val="en-GB"/>
        </w:rPr>
        <w:tab/>
        <w:t>Message definitions</w:t>
      </w:r>
      <w:bookmarkEnd w:id="3"/>
    </w:p>
    <w:p w14:paraId="64F13988" w14:textId="77777777" w:rsidR="002C5D28" w:rsidRPr="00A047D1" w:rsidRDefault="002C5D28" w:rsidP="002C5D28"/>
    <w:p w14:paraId="1538F45F" w14:textId="77777777" w:rsidR="002C5D28" w:rsidRPr="00A047D1" w:rsidRDefault="002C5D28" w:rsidP="002C5D28">
      <w:pPr>
        <w:pStyle w:val="Heading4"/>
        <w:rPr>
          <w:i/>
          <w:lang w:val="en-GB"/>
        </w:rPr>
      </w:pPr>
      <w:bookmarkStart w:id="4" w:name="_Toc12718549"/>
      <w:r w:rsidRPr="00A047D1">
        <w:rPr>
          <w:i/>
          <w:lang w:val="en-GB"/>
        </w:rPr>
        <w:t>–</w:t>
      </w:r>
      <w:r w:rsidRPr="00A047D1">
        <w:rPr>
          <w:i/>
          <w:lang w:val="en-GB"/>
        </w:rPr>
        <w:tab/>
        <w:t>CG-</w:t>
      </w:r>
      <w:proofErr w:type="spellStart"/>
      <w:r w:rsidRPr="00A047D1">
        <w:rPr>
          <w:i/>
          <w:lang w:val="en-GB"/>
        </w:rPr>
        <w:t>ConfigInfo</w:t>
      </w:r>
      <w:bookmarkEnd w:id="4"/>
      <w:proofErr w:type="spellEnd"/>
    </w:p>
    <w:p w14:paraId="45038B72" w14:textId="77777777" w:rsidR="002C5D28" w:rsidRPr="00A047D1" w:rsidRDefault="002C5D28" w:rsidP="002C5D28">
      <w:r w:rsidRPr="00A047D1">
        <w:t xml:space="preserve">This message is used by master </w:t>
      </w:r>
      <w:proofErr w:type="spellStart"/>
      <w:r w:rsidRPr="00A047D1">
        <w:t>eNB</w:t>
      </w:r>
      <w:proofErr w:type="spellEnd"/>
      <w:r w:rsidRPr="00A047D1">
        <w:t xml:space="preserve"> or </w:t>
      </w:r>
      <w:proofErr w:type="spellStart"/>
      <w:r w:rsidRPr="00A047D1">
        <w:t>gNB</w:t>
      </w:r>
      <w:proofErr w:type="spellEnd"/>
      <w:r w:rsidRPr="00A047D1">
        <w:t xml:space="preserve"> to request the </w:t>
      </w:r>
      <w:proofErr w:type="spellStart"/>
      <w:r w:rsidRPr="00A047D1">
        <w:t>SgNB</w:t>
      </w:r>
      <w:proofErr w:type="spellEnd"/>
      <w:r w:rsidR="002164DF" w:rsidRPr="00A047D1">
        <w:t xml:space="preserve"> or </w:t>
      </w:r>
      <w:proofErr w:type="spellStart"/>
      <w:r w:rsidR="002164DF" w:rsidRPr="00A047D1">
        <w:t>SeNB</w:t>
      </w:r>
      <w:proofErr w:type="spellEnd"/>
      <w:r w:rsidRPr="00A047D1">
        <w:t xml:space="preserve"> to perform certain actions e.g. to establish, modify or release an SCG. The message may include additional information e.g. to assist the </w:t>
      </w:r>
      <w:proofErr w:type="spellStart"/>
      <w:r w:rsidRPr="00A047D1">
        <w:t>SgNB</w:t>
      </w:r>
      <w:proofErr w:type="spellEnd"/>
      <w:r w:rsidR="002164DF" w:rsidRPr="00A047D1">
        <w:t xml:space="preserve"> or </w:t>
      </w:r>
      <w:proofErr w:type="spellStart"/>
      <w:r w:rsidR="002164DF" w:rsidRPr="00A047D1">
        <w:t>SeNB</w:t>
      </w:r>
      <w:proofErr w:type="spellEnd"/>
      <w:r w:rsidRPr="00A047D1">
        <w:t xml:space="preserve"> to set the SCG configuration. It can also be used by a CU to request a DU to perform certain actions, e.g. to establish, modify or release an MCG or SCG.</w:t>
      </w:r>
    </w:p>
    <w:p w14:paraId="34097154" w14:textId="77777777" w:rsidR="002C5D28" w:rsidRPr="00A047D1" w:rsidRDefault="002C5D28" w:rsidP="002C5D28">
      <w:pPr>
        <w:pStyle w:val="B1"/>
        <w:rPr>
          <w:lang w:val="en-GB"/>
        </w:rPr>
      </w:pPr>
      <w:r w:rsidRPr="00A047D1">
        <w:rPr>
          <w:lang w:val="en-GB"/>
        </w:rPr>
        <w:t xml:space="preserve">Direction: Master </w:t>
      </w:r>
      <w:proofErr w:type="spellStart"/>
      <w:r w:rsidRPr="00A047D1">
        <w:rPr>
          <w:lang w:val="en-GB"/>
        </w:rPr>
        <w:t>eNB</w:t>
      </w:r>
      <w:proofErr w:type="spellEnd"/>
      <w:r w:rsidRPr="00A047D1">
        <w:rPr>
          <w:lang w:val="en-GB"/>
        </w:rPr>
        <w:t xml:space="preserve"> or </w:t>
      </w:r>
      <w:proofErr w:type="spellStart"/>
      <w:r w:rsidRPr="00A047D1">
        <w:rPr>
          <w:lang w:val="en-GB"/>
        </w:rPr>
        <w:t>gNB</w:t>
      </w:r>
      <w:proofErr w:type="spellEnd"/>
      <w:r w:rsidRPr="00A047D1">
        <w:rPr>
          <w:lang w:val="en-GB"/>
        </w:rPr>
        <w:t xml:space="preserve"> to secondary </w:t>
      </w:r>
      <w:proofErr w:type="spellStart"/>
      <w:r w:rsidRPr="00A047D1">
        <w:rPr>
          <w:lang w:val="en-GB"/>
        </w:rPr>
        <w:t>gNB</w:t>
      </w:r>
      <w:proofErr w:type="spellEnd"/>
      <w:r w:rsidR="002164DF" w:rsidRPr="00A047D1">
        <w:rPr>
          <w:lang w:val="en-GB"/>
        </w:rPr>
        <w:t xml:space="preserve"> or </w:t>
      </w:r>
      <w:proofErr w:type="spellStart"/>
      <w:r w:rsidR="002164DF" w:rsidRPr="00A047D1">
        <w:rPr>
          <w:lang w:val="en-GB"/>
        </w:rPr>
        <w:t>eNB</w:t>
      </w:r>
      <w:proofErr w:type="spellEnd"/>
      <w:r w:rsidRPr="00A047D1">
        <w:rPr>
          <w:lang w:val="en-GB"/>
        </w:rPr>
        <w:t>, alternatively CU to DU.</w:t>
      </w:r>
    </w:p>
    <w:p w14:paraId="694D5FFB" w14:textId="77777777" w:rsidR="002C5D28" w:rsidRPr="00A047D1" w:rsidRDefault="002C5D28" w:rsidP="002C5D28">
      <w:pPr>
        <w:pStyle w:val="TH"/>
        <w:rPr>
          <w:lang w:val="en-GB"/>
        </w:rPr>
      </w:pPr>
      <w:r w:rsidRPr="00A047D1">
        <w:rPr>
          <w:i/>
          <w:lang w:val="en-GB"/>
        </w:rPr>
        <w:t>CG-</w:t>
      </w:r>
      <w:proofErr w:type="spellStart"/>
      <w:r w:rsidRPr="00A047D1">
        <w:rPr>
          <w:i/>
          <w:lang w:val="en-GB"/>
        </w:rPr>
        <w:t>ConfigInfo</w:t>
      </w:r>
      <w:proofErr w:type="spellEnd"/>
      <w:r w:rsidRPr="00A047D1">
        <w:rPr>
          <w:lang w:val="en-GB"/>
        </w:rPr>
        <w:t xml:space="preserve"> message</w:t>
      </w:r>
    </w:p>
    <w:p w14:paraId="5868106D" w14:textId="77777777" w:rsidR="002C5D28" w:rsidRPr="00A047D1" w:rsidRDefault="002C5D28" w:rsidP="00EC1562">
      <w:pPr>
        <w:pStyle w:val="PL"/>
      </w:pPr>
      <w:r w:rsidRPr="00A047D1">
        <w:t>-- ASN1START</w:t>
      </w:r>
    </w:p>
    <w:p w14:paraId="2B4B032F" w14:textId="77777777" w:rsidR="002C5D28" w:rsidRPr="00A047D1" w:rsidRDefault="002C5D28" w:rsidP="00EC1562">
      <w:pPr>
        <w:pStyle w:val="PL"/>
      </w:pPr>
      <w:r w:rsidRPr="00A047D1">
        <w:t>-- TAG-CG-CONFIG-INFO-START</w:t>
      </w:r>
    </w:p>
    <w:p w14:paraId="77C5F6E4" w14:textId="77777777" w:rsidR="002C5D28" w:rsidRPr="00A047D1" w:rsidRDefault="002C5D28" w:rsidP="00EC1562">
      <w:pPr>
        <w:pStyle w:val="PL"/>
      </w:pPr>
    </w:p>
    <w:p w14:paraId="009D7A59" w14:textId="77777777" w:rsidR="002C5D28" w:rsidRPr="00A047D1" w:rsidRDefault="002C5D28" w:rsidP="00EC1562">
      <w:pPr>
        <w:pStyle w:val="PL"/>
      </w:pPr>
      <w:r w:rsidRPr="00A047D1">
        <w:t>CG-ConfigInfo ::=               SEQUENCE {</w:t>
      </w:r>
    </w:p>
    <w:p w14:paraId="346B6300" w14:textId="77777777" w:rsidR="002C5D28" w:rsidRPr="00A047D1" w:rsidRDefault="002C5D28" w:rsidP="00EC1562">
      <w:pPr>
        <w:pStyle w:val="PL"/>
      </w:pPr>
      <w:r w:rsidRPr="00A047D1">
        <w:t xml:space="preserve">    criticalExtensions              CHOICE {</w:t>
      </w:r>
    </w:p>
    <w:p w14:paraId="16C1D976" w14:textId="77777777" w:rsidR="002C5D28" w:rsidRPr="00A047D1" w:rsidRDefault="002C5D28" w:rsidP="00EC1562">
      <w:pPr>
        <w:pStyle w:val="PL"/>
      </w:pPr>
      <w:r w:rsidRPr="00A047D1">
        <w:t xml:space="preserve">        c1                              CHOICE{</w:t>
      </w:r>
    </w:p>
    <w:p w14:paraId="25C03669" w14:textId="77777777" w:rsidR="002C5D28" w:rsidRPr="00A047D1" w:rsidRDefault="002C5D28" w:rsidP="00EC1562">
      <w:pPr>
        <w:pStyle w:val="PL"/>
      </w:pPr>
      <w:r w:rsidRPr="00A047D1">
        <w:t xml:space="preserve">            cg-ConfigInfo               CG-ConfigInfo-IEs,</w:t>
      </w:r>
    </w:p>
    <w:p w14:paraId="59F40E42" w14:textId="77777777" w:rsidR="002C5D28" w:rsidRPr="0052449A" w:rsidRDefault="002C5D28" w:rsidP="00EC1562">
      <w:pPr>
        <w:pStyle w:val="PL"/>
        <w:rPr>
          <w:lang w:val="sv-SE"/>
        </w:rPr>
      </w:pPr>
      <w:r w:rsidRPr="00A047D1">
        <w:t xml:space="preserve">            </w:t>
      </w:r>
      <w:r w:rsidRPr="0052449A">
        <w:rPr>
          <w:lang w:val="sv-SE"/>
        </w:rPr>
        <w:t>spare3 NULL, spare2 NULL, spare1 NULL</w:t>
      </w:r>
    </w:p>
    <w:p w14:paraId="02D3CD57" w14:textId="77777777" w:rsidR="002C5D28" w:rsidRPr="00A047D1" w:rsidRDefault="002C5D28" w:rsidP="00EC1562">
      <w:pPr>
        <w:pStyle w:val="PL"/>
      </w:pPr>
      <w:r w:rsidRPr="0052449A">
        <w:rPr>
          <w:lang w:val="sv-SE"/>
        </w:rPr>
        <w:t xml:space="preserve">        </w:t>
      </w:r>
      <w:r w:rsidRPr="00A047D1">
        <w:t>},</w:t>
      </w:r>
    </w:p>
    <w:p w14:paraId="127925D3" w14:textId="77777777" w:rsidR="002C5D28" w:rsidRPr="00A047D1" w:rsidRDefault="002C5D28" w:rsidP="00EC1562">
      <w:pPr>
        <w:pStyle w:val="PL"/>
      </w:pPr>
      <w:r w:rsidRPr="00A047D1">
        <w:t xml:space="preserve">        criticalExtensionsFuture        SEQUENCE {}</w:t>
      </w:r>
    </w:p>
    <w:p w14:paraId="4CACD15E" w14:textId="77777777" w:rsidR="002C5D28" w:rsidRPr="00A047D1" w:rsidRDefault="002C5D28" w:rsidP="00EC1562">
      <w:pPr>
        <w:pStyle w:val="PL"/>
      </w:pPr>
      <w:r w:rsidRPr="00A047D1">
        <w:t xml:space="preserve">    }</w:t>
      </w:r>
    </w:p>
    <w:p w14:paraId="1CE8D918" w14:textId="77777777" w:rsidR="002C5D28" w:rsidRPr="00A047D1" w:rsidRDefault="002C5D28" w:rsidP="00EC1562">
      <w:pPr>
        <w:pStyle w:val="PL"/>
      </w:pPr>
      <w:r w:rsidRPr="00A047D1">
        <w:t>}</w:t>
      </w:r>
    </w:p>
    <w:p w14:paraId="2BDD2E4F" w14:textId="77777777" w:rsidR="002C5D28" w:rsidRPr="00A047D1" w:rsidRDefault="002C5D28" w:rsidP="00EC1562">
      <w:pPr>
        <w:pStyle w:val="PL"/>
      </w:pPr>
    </w:p>
    <w:p w14:paraId="5F465634" w14:textId="77777777" w:rsidR="002C5D28" w:rsidRPr="00A047D1" w:rsidRDefault="002C5D28" w:rsidP="00EC1562">
      <w:pPr>
        <w:pStyle w:val="PL"/>
      </w:pPr>
      <w:r w:rsidRPr="00A047D1">
        <w:t xml:space="preserve">CG-ConfigInfo-IEs ::=       </w:t>
      </w:r>
      <w:r w:rsidR="006A1E6A" w:rsidRPr="00A047D1">
        <w:t xml:space="preserve">    </w:t>
      </w:r>
      <w:r w:rsidRPr="00A047D1">
        <w:t>SEQUENCE {</w:t>
      </w:r>
    </w:p>
    <w:p w14:paraId="2865EA00" w14:textId="77777777" w:rsidR="002C5D28" w:rsidRPr="00A047D1" w:rsidRDefault="002C5D28" w:rsidP="00EC1562">
      <w:pPr>
        <w:pStyle w:val="PL"/>
      </w:pPr>
      <w:r w:rsidRPr="00A047D1">
        <w:t xml:space="preserve">    ue-CapabilityInfo           </w:t>
      </w:r>
      <w:r w:rsidR="006A1E6A" w:rsidRPr="00A047D1">
        <w:t xml:space="preserve">    </w:t>
      </w:r>
      <w:r w:rsidRPr="00A047D1">
        <w:t xml:space="preserve">OCTET STRING (CONTAINING UE-CapabilityRAT-ContainerList)   </w:t>
      </w:r>
      <w:r w:rsidR="006A1E6A" w:rsidRPr="00A047D1">
        <w:t xml:space="preserve">    </w:t>
      </w:r>
      <w:r w:rsidRPr="00A047D1">
        <w:t xml:space="preserve">   OPTIONAL,-- Cond SN-Add</w:t>
      </w:r>
      <w:r w:rsidR="00996FCB" w:rsidRPr="00A047D1">
        <w:t>Mod</w:t>
      </w:r>
    </w:p>
    <w:p w14:paraId="68CEC50F" w14:textId="77777777" w:rsidR="002C5D28" w:rsidRPr="00A047D1" w:rsidRDefault="002C5D28" w:rsidP="00EC1562">
      <w:pPr>
        <w:pStyle w:val="PL"/>
      </w:pPr>
      <w:r w:rsidRPr="00A047D1">
        <w:t xml:space="preserve">    candidateCellInfoListMN         MeasResultList2NR                                   </w:t>
      </w:r>
      <w:r w:rsidR="00166F6F" w:rsidRPr="00A047D1">
        <w:t xml:space="preserve">       </w:t>
      </w:r>
      <w:r w:rsidR="006A1E6A" w:rsidRPr="00A047D1">
        <w:t xml:space="preserve">    </w:t>
      </w:r>
      <w:r w:rsidR="00166F6F" w:rsidRPr="00A047D1">
        <w:t xml:space="preserve">   </w:t>
      </w:r>
      <w:r w:rsidRPr="00A047D1">
        <w:t>OPTIONAL,</w:t>
      </w:r>
    </w:p>
    <w:p w14:paraId="5F6AC017" w14:textId="77777777" w:rsidR="002C5D28" w:rsidRPr="00A047D1" w:rsidRDefault="002C5D28" w:rsidP="00EC1562">
      <w:pPr>
        <w:pStyle w:val="PL"/>
      </w:pPr>
      <w:r w:rsidRPr="00A047D1">
        <w:t xml:space="preserve">    candidateCellInfoListSN         OCTET STRING (CONTAINING MeasResultList2NR)         </w:t>
      </w:r>
      <w:r w:rsidR="00166F6F" w:rsidRPr="00A047D1">
        <w:t xml:space="preserve">       </w:t>
      </w:r>
      <w:r w:rsidR="006A1E6A" w:rsidRPr="00A047D1">
        <w:t xml:space="preserve">    </w:t>
      </w:r>
      <w:r w:rsidR="00166F6F" w:rsidRPr="00A047D1">
        <w:t xml:space="preserve">   </w:t>
      </w:r>
      <w:r w:rsidRPr="00A047D1">
        <w:t>OPTIONAL,</w:t>
      </w:r>
    </w:p>
    <w:p w14:paraId="1D5824EC" w14:textId="77777777" w:rsidR="002C5D28" w:rsidRPr="00A047D1" w:rsidRDefault="002C5D28" w:rsidP="00EC1562">
      <w:pPr>
        <w:pStyle w:val="PL"/>
      </w:pPr>
      <w:r w:rsidRPr="00A047D1">
        <w:t xml:space="preserve">    measResultCellListSFTD</w:t>
      </w:r>
      <w:r w:rsidR="002164DF" w:rsidRPr="00A047D1">
        <w:t>-NR</w:t>
      </w:r>
      <w:r w:rsidRPr="00A047D1">
        <w:t xml:space="preserve">       MeasResultCellListSFTD</w:t>
      </w:r>
      <w:r w:rsidR="002164DF" w:rsidRPr="00A047D1">
        <w:t>-NR</w:t>
      </w:r>
      <w:r w:rsidRPr="00A047D1">
        <w:t xml:space="preserve">                                  </w:t>
      </w:r>
      <w:r w:rsidR="00166F6F" w:rsidRPr="00A047D1">
        <w:t xml:space="preserve">  </w:t>
      </w:r>
      <w:r w:rsidR="006A1E6A" w:rsidRPr="00A047D1">
        <w:t xml:space="preserve">    </w:t>
      </w:r>
      <w:r w:rsidR="00166F6F" w:rsidRPr="00A047D1">
        <w:t xml:space="preserve"> </w:t>
      </w:r>
      <w:r w:rsidRPr="00A047D1">
        <w:t>OPTIONAL,</w:t>
      </w:r>
    </w:p>
    <w:p w14:paraId="598D4128" w14:textId="77777777" w:rsidR="002C5D28" w:rsidRPr="00A047D1" w:rsidRDefault="002C5D28" w:rsidP="00EC1562">
      <w:pPr>
        <w:pStyle w:val="PL"/>
      </w:pPr>
      <w:r w:rsidRPr="00A047D1">
        <w:t xml:space="preserve">    scgFailureInfo                  SEQUENCE {</w:t>
      </w:r>
    </w:p>
    <w:p w14:paraId="1B098A0E" w14:textId="77777777" w:rsidR="002C5D28" w:rsidRPr="00A047D1" w:rsidRDefault="002C5D28" w:rsidP="00EC1562">
      <w:pPr>
        <w:pStyle w:val="PL"/>
      </w:pPr>
      <w:r w:rsidRPr="00A047D1">
        <w:t xml:space="preserve">        failureType                     ENUMERATED { t310-Expiry, randomAccessProblem,</w:t>
      </w:r>
    </w:p>
    <w:p w14:paraId="5801EB7D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     rlc-MaxNumRetx, </w:t>
      </w:r>
      <w:r w:rsidR="0073714B" w:rsidRPr="00A047D1">
        <w:t>synchReconfigFailure-SCG</w:t>
      </w:r>
      <w:r w:rsidRPr="00A047D1">
        <w:t>,</w:t>
      </w:r>
    </w:p>
    <w:p w14:paraId="5CB40149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     scg-reconfigFailure,</w:t>
      </w:r>
    </w:p>
    <w:p w14:paraId="00A2366C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     srb3-IntegrityFailure},</w:t>
      </w:r>
    </w:p>
    <w:p w14:paraId="6A0E8C19" w14:textId="77777777" w:rsidR="002C5D28" w:rsidRPr="00A047D1" w:rsidRDefault="002C5D28" w:rsidP="00EC1562">
      <w:pPr>
        <w:pStyle w:val="PL"/>
      </w:pPr>
      <w:r w:rsidRPr="00A047D1">
        <w:t xml:space="preserve">        measResultSCG                   OCTET STRING (CONTAINING MeasResultSCG-Failure)</w:t>
      </w:r>
    </w:p>
    <w:p w14:paraId="4B218422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                                    </w:t>
      </w:r>
      <w:r w:rsidR="00166F6F" w:rsidRPr="00A047D1">
        <w:t xml:space="preserve">     </w:t>
      </w:r>
      <w:r w:rsidR="006A1E6A" w:rsidRPr="00A047D1">
        <w:t xml:space="preserve">    </w:t>
      </w:r>
      <w:r w:rsidR="00166F6F" w:rsidRPr="00A047D1">
        <w:t xml:space="preserve"> </w:t>
      </w:r>
      <w:r w:rsidRPr="00A047D1">
        <w:t>OPTIONAL,</w:t>
      </w:r>
    </w:p>
    <w:p w14:paraId="5FD6E49E" w14:textId="77777777" w:rsidR="002C5D28" w:rsidRPr="00A047D1" w:rsidRDefault="002C5D28" w:rsidP="00EC1562">
      <w:pPr>
        <w:pStyle w:val="PL"/>
      </w:pPr>
      <w:r w:rsidRPr="00A047D1">
        <w:t xml:space="preserve">    configRestrictInfo          </w:t>
      </w:r>
      <w:r w:rsidR="006A1E6A" w:rsidRPr="00A047D1">
        <w:t xml:space="preserve">    </w:t>
      </w:r>
      <w:r w:rsidRPr="00A047D1">
        <w:t xml:space="preserve">ConfigRestrictInfoSCG                                       </w:t>
      </w:r>
      <w:r w:rsidR="00166F6F" w:rsidRPr="00A047D1">
        <w:t xml:space="preserve">      </w:t>
      </w:r>
      <w:r w:rsidRPr="00A047D1">
        <w:t>OPTIONAL,</w:t>
      </w:r>
    </w:p>
    <w:p w14:paraId="520D5A30" w14:textId="77777777" w:rsidR="002C5D28" w:rsidRPr="00A047D1" w:rsidRDefault="002C5D28" w:rsidP="00EC1562">
      <w:pPr>
        <w:pStyle w:val="PL"/>
      </w:pPr>
      <w:r w:rsidRPr="00A047D1">
        <w:t xml:space="preserve">    drx-InfoMCG                 </w:t>
      </w:r>
      <w:r w:rsidR="006A1E6A" w:rsidRPr="00A047D1">
        <w:t xml:space="preserve">    </w:t>
      </w:r>
      <w:r w:rsidRPr="00A047D1">
        <w:t xml:space="preserve">DRX-Info      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6549C6A4" w14:textId="77777777" w:rsidR="002C5D28" w:rsidRPr="00A047D1" w:rsidRDefault="002C5D28" w:rsidP="00EC1562">
      <w:pPr>
        <w:pStyle w:val="PL"/>
      </w:pPr>
      <w:r w:rsidRPr="00A047D1">
        <w:t xml:space="preserve">    measConfigMN                </w:t>
      </w:r>
      <w:r w:rsidR="006A1E6A" w:rsidRPr="00A047D1">
        <w:t xml:space="preserve">    </w:t>
      </w:r>
      <w:r w:rsidRPr="00A047D1">
        <w:t xml:space="preserve">MeasConfigMN  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5A566E4C" w14:textId="77777777" w:rsidR="002C5D28" w:rsidRPr="00A047D1" w:rsidRDefault="002C5D28" w:rsidP="00EC1562">
      <w:pPr>
        <w:pStyle w:val="PL"/>
      </w:pPr>
      <w:r w:rsidRPr="00A047D1">
        <w:t xml:space="preserve">    sourceConfigSCG             </w:t>
      </w:r>
      <w:r w:rsidR="006A1E6A" w:rsidRPr="00A047D1">
        <w:t xml:space="preserve">    </w:t>
      </w:r>
      <w:r w:rsidRPr="00A047D1">
        <w:t xml:space="preserve">OCTET STRING (CONTAINING RRCReconfiguration)                </w:t>
      </w:r>
      <w:r w:rsidR="00166F6F" w:rsidRPr="00A047D1">
        <w:t xml:space="preserve">      </w:t>
      </w:r>
      <w:r w:rsidRPr="00A047D1">
        <w:t>OPTIONAL,</w:t>
      </w:r>
    </w:p>
    <w:p w14:paraId="40D248F4" w14:textId="77777777" w:rsidR="002C5D28" w:rsidRPr="00A047D1" w:rsidRDefault="002C5D28" w:rsidP="00EC1562">
      <w:pPr>
        <w:pStyle w:val="PL"/>
      </w:pPr>
      <w:r w:rsidRPr="00A047D1">
        <w:lastRenderedPageBreak/>
        <w:t xml:space="preserve">    scg-RB-Config               </w:t>
      </w:r>
      <w:r w:rsidR="006A1E6A" w:rsidRPr="00A047D1">
        <w:t xml:space="preserve">    </w:t>
      </w:r>
      <w:r w:rsidRPr="00A047D1">
        <w:t xml:space="preserve">OCTET STRING (CONTAINING RadioBearerConfig)                 </w:t>
      </w:r>
      <w:r w:rsidR="00166F6F" w:rsidRPr="00A047D1">
        <w:t xml:space="preserve">      </w:t>
      </w:r>
      <w:r w:rsidRPr="00A047D1">
        <w:t>OPTIONAL,</w:t>
      </w:r>
    </w:p>
    <w:p w14:paraId="5E458F55" w14:textId="77777777" w:rsidR="002C5D28" w:rsidRPr="00A047D1" w:rsidRDefault="002C5D28" w:rsidP="00EC1562">
      <w:pPr>
        <w:pStyle w:val="PL"/>
      </w:pPr>
      <w:r w:rsidRPr="00A047D1">
        <w:t xml:space="preserve">    mcg-RB-Config               </w:t>
      </w:r>
      <w:r w:rsidR="006A1E6A" w:rsidRPr="00A047D1">
        <w:t xml:space="preserve">    </w:t>
      </w:r>
      <w:r w:rsidRPr="00A047D1">
        <w:t xml:space="preserve">OCTET STRING (CONTAINING RadioBearerConfig)                 </w:t>
      </w:r>
      <w:r w:rsidR="00166F6F" w:rsidRPr="00A047D1">
        <w:t xml:space="preserve">      </w:t>
      </w:r>
      <w:r w:rsidRPr="00A047D1">
        <w:t>OPTIONAL,</w:t>
      </w:r>
    </w:p>
    <w:p w14:paraId="2D988FCA" w14:textId="77777777" w:rsidR="002C5D28" w:rsidRPr="00A047D1" w:rsidRDefault="002C5D28" w:rsidP="00EC1562">
      <w:pPr>
        <w:pStyle w:val="PL"/>
      </w:pPr>
      <w:r w:rsidRPr="00A047D1">
        <w:t xml:space="preserve">    mrdc-AssistanceInfo         </w:t>
      </w:r>
      <w:r w:rsidR="006A1E6A" w:rsidRPr="00A047D1">
        <w:t xml:space="preserve">    </w:t>
      </w:r>
      <w:r w:rsidRPr="00A047D1">
        <w:t xml:space="preserve">MRDC-AssistanceInfo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50D0FF0A" w14:textId="77777777" w:rsidR="002C5D28" w:rsidRPr="00A047D1" w:rsidRDefault="002C5D28" w:rsidP="00EC1562">
      <w:pPr>
        <w:pStyle w:val="PL"/>
      </w:pPr>
      <w:r w:rsidRPr="00A047D1">
        <w:t xml:space="preserve">    nonCriticalExtension        </w:t>
      </w:r>
      <w:r w:rsidR="006A1E6A" w:rsidRPr="00A047D1">
        <w:t xml:space="preserve">    </w:t>
      </w:r>
      <w:r w:rsidR="009C2FE8" w:rsidRPr="00A047D1">
        <w:t>CG-ConfigInfo-v1540-IEs</w:t>
      </w:r>
      <w:r w:rsidRPr="00A047D1">
        <w:t xml:space="preserve">                                     </w:t>
      </w:r>
      <w:r w:rsidR="00166F6F" w:rsidRPr="00A047D1">
        <w:t xml:space="preserve">      </w:t>
      </w:r>
      <w:r w:rsidRPr="00A047D1">
        <w:t>OPTIONAL</w:t>
      </w:r>
    </w:p>
    <w:p w14:paraId="7CD5077C" w14:textId="77777777" w:rsidR="002C5D28" w:rsidRPr="00A047D1" w:rsidRDefault="002C5D28" w:rsidP="00EC1562">
      <w:pPr>
        <w:pStyle w:val="PL"/>
      </w:pPr>
      <w:r w:rsidRPr="00A047D1">
        <w:t>}</w:t>
      </w:r>
    </w:p>
    <w:p w14:paraId="138D0C9F" w14:textId="77777777" w:rsidR="009C2FE8" w:rsidRPr="00A047D1" w:rsidRDefault="009C2FE8" w:rsidP="00EC1562">
      <w:pPr>
        <w:pStyle w:val="PL"/>
      </w:pPr>
    </w:p>
    <w:p w14:paraId="2529EAE2" w14:textId="77777777" w:rsidR="009C2FE8" w:rsidRPr="00A047D1" w:rsidRDefault="0096427B" w:rsidP="00EC1562">
      <w:pPr>
        <w:pStyle w:val="PL"/>
      </w:pPr>
      <w:r w:rsidRPr="00A047D1">
        <w:t>CG-ConfigInfo-v1540</w:t>
      </w:r>
      <w:r w:rsidR="009C2FE8" w:rsidRPr="00A047D1">
        <w:t xml:space="preserve">-IEs </w:t>
      </w:r>
      <w:r w:rsidR="004F60B7" w:rsidRPr="00A047D1">
        <w:t>::=</w:t>
      </w:r>
      <w:r w:rsidR="009C2FE8" w:rsidRPr="00A047D1">
        <w:t xml:space="preserve"> </w:t>
      </w:r>
      <w:r w:rsidR="006A1E6A" w:rsidRPr="00A047D1">
        <w:t xml:space="preserve">    </w:t>
      </w:r>
      <w:r w:rsidR="009C2FE8" w:rsidRPr="00A047D1">
        <w:t>SEQUENCE {</w:t>
      </w:r>
    </w:p>
    <w:p w14:paraId="54249FA4" w14:textId="77777777" w:rsidR="005051A8" w:rsidRPr="00A047D1" w:rsidRDefault="005051A8" w:rsidP="00EC1562">
      <w:pPr>
        <w:pStyle w:val="PL"/>
      </w:pPr>
      <w:r w:rsidRPr="00A047D1">
        <w:t xml:space="preserve">    ph-InfoMCG                  </w:t>
      </w:r>
      <w:r w:rsidR="006A1E6A" w:rsidRPr="00A047D1">
        <w:t xml:space="preserve">    </w:t>
      </w:r>
      <w:r w:rsidRPr="00A047D1">
        <w:t xml:space="preserve">PH-TypeListMCG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1C0D319E" w14:textId="77777777" w:rsidR="009C2FE8" w:rsidRPr="00A047D1" w:rsidRDefault="009C2FE8" w:rsidP="00EC1562">
      <w:pPr>
        <w:pStyle w:val="PL"/>
      </w:pPr>
      <w:r w:rsidRPr="00A047D1">
        <w:t xml:space="preserve">    measResultReportCGI         </w:t>
      </w:r>
      <w:r w:rsidR="006A1E6A" w:rsidRPr="00A047D1">
        <w:t xml:space="preserve">    </w:t>
      </w:r>
      <w:r w:rsidRPr="00A047D1">
        <w:t>SEQUENCE {</w:t>
      </w:r>
    </w:p>
    <w:p w14:paraId="41354879" w14:textId="77777777" w:rsidR="009C2FE8" w:rsidRPr="00A047D1" w:rsidRDefault="009C2FE8" w:rsidP="00EC1562">
      <w:pPr>
        <w:pStyle w:val="PL"/>
      </w:pPr>
      <w:r w:rsidRPr="00A047D1">
        <w:t xml:space="preserve">        ssbFrequency                </w:t>
      </w:r>
      <w:r w:rsidR="006A1E6A" w:rsidRPr="00A047D1">
        <w:t xml:space="preserve">    </w:t>
      </w:r>
      <w:r w:rsidRPr="00A047D1">
        <w:t>ARFCN-ValueNR,</w:t>
      </w:r>
    </w:p>
    <w:p w14:paraId="342A2E23" w14:textId="77777777" w:rsidR="009C2FE8" w:rsidRPr="00A047D1" w:rsidRDefault="009C2FE8" w:rsidP="00EC1562">
      <w:pPr>
        <w:pStyle w:val="PL"/>
      </w:pPr>
      <w:r w:rsidRPr="00A047D1">
        <w:t xml:space="preserve">        cellForWhichToReportCGI    </w:t>
      </w:r>
      <w:r w:rsidR="006A1E6A" w:rsidRPr="00A047D1">
        <w:t xml:space="preserve">    </w:t>
      </w:r>
      <w:r w:rsidRPr="00A047D1">
        <w:t xml:space="preserve"> PhysCellId,</w:t>
      </w:r>
    </w:p>
    <w:p w14:paraId="5138C8EF" w14:textId="77777777" w:rsidR="009C2FE8" w:rsidRPr="0052449A" w:rsidRDefault="009C2FE8" w:rsidP="00EC1562">
      <w:pPr>
        <w:pStyle w:val="PL"/>
        <w:rPr>
          <w:lang w:val="sv-SE"/>
        </w:rPr>
      </w:pPr>
      <w:r w:rsidRPr="00A047D1">
        <w:t xml:space="preserve">        </w:t>
      </w:r>
      <w:r w:rsidRPr="0052449A">
        <w:rPr>
          <w:lang w:val="sv-SE"/>
        </w:rPr>
        <w:t xml:space="preserve">cgi-Info                   </w:t>
      </w:r>
      <w:r w:rsidR="006A1E6A" w:rsidRPr="0052449A">
        <w:rPr>
          <w:lang w:val="sv-SE"/>
        </w:rPr>
        <w:t xml:space="preserve">    </w:t>
      </w:r>
      <w:r w:rsidRPr="0052449A">
        <w:rPr>
          <w:lang w:val="sv-SE"/>
        </w:rPr>
        <w:t xml:space="preserve"> CGI-Info</w:t>
      </w:r>
      <w:r w:rsidR="002164DF" w:rsidRPr="0052449A">
        <w:rPr>
          <w:lang w:val="sv-SE"/>
        </w:rPr>
        <w:t>NR</w:t>
      </w:r>
    </w:p>
    <w:p w14:paraId="0A8158F6" w14:textId="77777777" w:rsidR="009C2FE8" w:rsidRPr="0052449A" w:rsidRDefault="009C2FE8" w:rsidP="00EC1562">
      <w:pPr>
        <w:pStyle w:val="PL"/>
        <w:rPr>
          <w:lang w:val="sv-SE"/>
        </w:rPr>
      </w:pPr>
      <w:r w:rsidRPr="0052449A">
        <w:rPr>
          <w:lang w:val="sv-SE"/>
        </w:rPr>
        <w:t xml:space="preserve">    }                                                                                       </w:t>
      </w:r>
      <w:r w:rsidR="00166F6F" w:rsidRPr="0052449A">
        <w:rPr>
          <w:lang w:val="sv-SE"/>
        </w:rPr>
        <w:t xml:space="preserve">    </w:t>
      </w:r>
      <w:r w:rsidR="006A1E6A" w:rsidRPr="0052449A">
        <w:rPr>
          <w:lang w:val="sv-SE"/>
        </w:rPr>
        <w:t xml:space="preserve">    </w:t>
      </w:r>
      <w:r w:rsidR="00166F6F" w:rsidRPr="0052449A">
        <w:rPr>
          <w:lang w:val="sv-SE"/>
        </w:rPr>
        <w:t xml:space="preserve">  </w:t>
      </w:r>
      <w:r w:rsidRPr="0052449A">
        <w:rPr>
          <w:lang w:val="sv-SE"/>
        </w:rPr>
        <w:t>OPTIONAL,</w:t>
      </w:r>
    </w:p>
    <w:p w14:paraId="1F3E8A92" w14:textId="77777777" w:rsidR="009C2FE8" w:rsidRPr="00A047D1" w:rsidRDefault="009C2FE8" w:rsidP="00EC1562">
      <w:pPr>
        <w:pStyle w:val="PL"/>
      </w:pPr>
      <w:r w:rsidRPr="0052449A">
        <w:rPr>
          <w:lang w:val="sv-SE"/>
        </w:rPr>
        <w:t xml:space="preserve">    </w:t>
      </w:r>
      <w:r w:rsidRPr="00A047D1">
        <w:t xml:space="preserve">nonCriticalExtension       </w:t>
      </w:r>
      <w:r w:rsidR="006A1E6A" w:rsidRPr="00A047D1">
        <w:t xml:space="preserve">    </w:t>
      </w:r>
      <w:r w:rsidR="005051A8" w:rsidRPr="00A047D1">
        <w:t xml:space="preserve"> </w:t>
      </w:r>
      <w:r w:rsidR="002164DF" w:rsidRPr="00A047D1">
        <w:t>CG-ConfigInfo-v15</w:t>
      </w:r>
      <w:r w:rsidR="00A1114C" w:rsidRPr="00A047D1">
        <w:t>60</w:t>
      </w:r>
      <w:r w:rsidR="002164DF" w:rsidRPr="00A047D1">
        <w:t>-IEs</w:t>
      </w:r>
      <w:r w:rsidRPr="00A047D1">
        <w:t xml:space="preserve">                                     </w:t>
      </w:r>
      <w:r w:rsidR="00166F6F" w:rsidRPr="00A047D1">
        <w:t xml:space="preserve">      </w:t>
      </w:r>
      <w:r w:rsidRPr="00A047D1">
        <w:t>OPTIONAL</w:t>
      </w:r>
    </w:p>
    <w:p w14:paraId="3D56B52B" w14:textId="77777777" w:rsidR="002C5D28" w:rsidRPr="00A047D1" w:rsidRDefault="009C2FE8" w:rsidP="00EC1562">
      <w:pPr>
        <w:pStyle w:val="PL"/>
      </w:pPr>
      <w:r w:rsidRPr="00A047D1">
        <w:t>}</w:t>
      </w:r>
    </w:p>
    <w:p w14:paraId="4270F9F4" w14:textId="77777777" w:rsidR="002164DF" w:rsidRPr="00A047D1" w:rsidRDefault="002164DF" w:rsidP="00EC1562">
      <w:pPr>
        <w:pStyle w:val="PL"/>
      </w:pPr>
    </w:p>
    <w:p w14:paraId="0331DC7D" w14:textId="77777777" w:rsidR="002164DF" w:rsidRPr="00A047D1" w:rsidRDefault="002164DF" w:rsidP="00EC1562">
      <w:pPr>
        <w:pStyle w:val="PL"/>
      </w:pPr>
      <w:r w:rsidRPr="00A047D1">
        <w:t>CG-ConfigInfo-v15</w:t>
      </w:r>
      <w:r w:rsidR="00A1114C" w:rsidRPr="00A047D1">
        <w:t>60</w:t>
      </w:r>
      <w:r w:rsidRPr="00A047D1">
        <w:t>-IEs ::=</w:t>
      </w:r>
      <w:r w:rsidRPr="00A047D1">
        <w:tab/>
      </w:r>
      <w:r w:rsidR="006A1E6A" w:rsidRPr="00A047D1">
        <w:t xml:space="preserve"> </w:t>
      </w:r>
      <w:r w:rsidRPr="00A047D1">
        <w:t>SEQUENCE {</w:t>
      </w:r>
    </w:p>
    <w:p w14:paraId="2AE44888" w14:textId="77777777" w:rsidR="002164DF" w:rsidRPr="00A047D1" w:rsidRDefault="002164DF" w:rsidP="00EC1562">
      <w:pPr>
        <w:pStyle w:val="PL"/>
      </w:pPr>
      <w:r w:rsidRPr="00A047D1">
        <w:t xml:space="preserve">    candidateCellInfoListMN-EUTRA       OCTET STRING                                              OPTIONAL,</w:t>
      </w:r>
    </w:p>
    <w:p w14:paraId="12BF47D4" w14:textId="77777777" w:rsidR="002164DF" w:rsidRPr="00A047D1" w:rsidRDefault="002164DF" w:rsidP="00EC1562">
      <w:pPr>
        <w:pStyle w:val="PL"/>
      </w:pPr>
      <w:r w:rsidRPr="00A047D1">
        <w:t xml:space="preserve">    candidateCellInfoListSN-EUTRA       OCTET STRING                                              OPTIONAL,</w:t>
      </w:r>
    </w:p>
    <w:p w14:paraId="4F333FE5" w14:textId="77777777" w:rsidR="002164DF" w:rsidRPr="00A047D1" w:rsidRDefault="002164DF" w:rsidP="00EC1562">
      <w:pPr>
        <w:pStyle w:val="PL"/>
      </w:pPr>
      <w:r w:rsidRPr="00A047D1">
        <w:t xml:space="preserve">    sourceConfigSCG-EUTRA               OCTET STRING                                              OPTIONAL,</w:t>
      </w:r>
    </w:p>
    <w:p w14:paraId="7C2710A6" w14:textId="77777777" w:rsidR="002164DF" w:rsidRPr="00A047D1" w:rsidRDefault="002164DF" w:rsidP="00EC1562">
      <w:pPr>
        <w:pStyle w:val="PL"/>
      </w:pPr>
      <w:r w:rsidRPr="00A047D1">
        <w:t xml:space="preserve">    scgFailureInfoEUTRA                 SEQUENCE {</w:t>
      </w:r>
    </w:p>
    <w:p w14:paraId="01B6B60E" w14:textId="77777777" w:rsidR="002164DF" w:rsidRPr="00A047D1" w:rsidRDefault="002164DF" w:rsidP="00EC1562">
      <w:pPr>
        <w:pStyle w:val="PL"/>
      </w:pPr>
      <w:r w:rsidRPr="00A047D1">
        <w:t xml:space="preserve">        failureTypeEUTRA                </w:t>
      </w:r>
      <w:r w:rsidR="006A1E6A" w:rsidRPr="00A047D1">
        <w:t xml:space="preserve">    </w:t>
      </w:r>
      <w:r w:rsidRPr="00A047D1">
        <w:t>ENUMERATED { t313-Expiry, randomAccessProblem,</w:t>
      </w:r>
    </w:p>
    <w:p w14:paraId="5972F367" w14:textId="77777777" w:rsidR="002164DF" w:rsidRPr="00A047D1" w:rsidRDefault="002164DF" w:rsidP="00EC1562">
      <w:pPr>
        <w:pStyle w:val="PL"/>
      </w:pPr>
      <w:r w:rsidRPr="00A047D1">
        <w:t xml:space="preserve">                                                    rlc-MaxNumRetx, scg-ChangeFailure},</w:t>
      </w:r>
    </w:p>
    <w:p w14:paraId="29F098BA" w14:textId="77777777" w:rsidR="002164DF" w:rsidRPr="00A047D1" w:rsidRDefault="002164DF" w:rsidP="00EC1562">
      <w:pPr>
        <w:pStyle w:val="PL"/>
      </w:pPr>
      <w:r w:rsidRPr="00A047D1">
        <w:t xml:space="preserve">        measResultSCG-EUTRA             </w:t>
      </w:r>
      <w:r w:rsidR="006A1E6A" w:rsidRPr="00A047D1">
        <w:t xml:space="preserve">    </w:t>
      </w:r>
      <w:r w:rsidRPr="00A047D1">
        <w:t xml:space="preserve">OCTET STRING </w:t>
      </w:r>
    </w:p>
    <w:p w14:paraId="0E1FEE0A" w14:textId="77777777" w:rsidR="002164DF" w:rsidRPr="00A047D1" w:rsidRDefault="002164DF" w:rsidP="00EC1562">
      <w:pPr>
        <w:pStyle w:val="PL"/>
      </w:pPr>
      <w:r w:rsidRPr="00A047D1">
        <w:t xml:space="preserve">    }                                                                                             OPTIONAL,</w:t>
      </w:r>
    </w:p>
    <w:p w14:paraId="79FBC0A2" w14:textId="77777777" w:rsidR="002164DF" w:rsidRPr="00A047D1" w:rsidRDefault="002164DF" w:rsidP="00EC1562">
      <w:pPr>
        <w:pStyle w:val="PL"/>
      </w:pPr>
      <w:r w:rsidRPr="00A047D1">
        <w:t xml:space="preserve">    drx-ConfigMCG                       DRX-Config                                                OPTIONAL,</w:t>
      </w:r>
    </w:p>
    <w:p w14:paraId="4A1A003C" w14:textId="77777777" w:rsidR="002164DF" w:rsidRPr="00A047D1" w:rsidRDefault="002164DF" w:rsidP="00EC1562">
      <w:pPr>
        <w:pStyle w:val="PL"/>
      </w:pPr>
      <w:r w:rsidRPr="00A047D1">
        <w:t xml:space="preserve">    measResultReportCGI-EUTRA               SEQUENCE {</w:t>
      </w:r>
    </w:p>
    <w:p w14:paraId="6287E186" w14:textId="77777777" w:rsidR="002164DF" w:rsidRPr="00A047D1" w:rsidRDefault="002164DF" w:rsidP="00EC1562">
      <w:pPr>
        <w:pStyle w:val="PL"/>
      </w:pPr>
      <w:r w:rsidRPr="00A047D1">
        <w:t xml:space="preserve">        eutraFrequency                      ARFCN-ValueEUTRA,</w:t>
      </w:r>
    </w:p>
    <w:p w14:paraId="11E3C8D2" w14:textId="77777777" w:rsidR="002164DF" w:rsidRPr="00A047D1" w:rsidRDefault="002164DF" w:rsidP="00EC1562">
      <w:pPr>
        <w:pStyle w:val="PL"/>
      </w:pPr>
      <w:r w:rsidRPr="00A047D1">
        <w:t xml:space="preserve">        cellForWhichToReportCGI-EUTRA         </w:t>
      </w:r>
      <w:r w:rsidR="006A1E6A" w:rsidRPr="00A047D1">
        <w:t xml:space="preserve">  </w:t>
      </w:r>
      <w:r w:rsidRPr="00A047D1">
        <w:t>EUTRA-PhysCellId,</w:t>
      </w:r>
    </w:p>
    <w:p w14:paraId="6A9BCC6B" w14:textId="77777777" w:rsidR="002164DF" w:rsidRPr="00A047D1" w:rsidRDefault="002164DF" w:rsidP="00EC1562">
      <w:pPr>
        <w:pStyle w:val="PL"/>
      </w:pPr>
      <w:r w:rsidRPr="00A047D1">
        <w:t xml:space="preserve">        cgi-InfoEUTRA                         </w:t>
      </w:r>
      <w:r w:rsidR="006A1E6A" w:rsidRPr="00A047D1">
        <w:t xml:space="preserve">  </w:t>
      </w:r>
      <w:r w:rsidRPr="00A047D1">
        <w:t>CGI-InfoEUTRA</w:t>
      </w:r>
    </w:p>
    <w:p w14:paraId="75FE248C" w14:textId="77777777" w:rsidR="002164DF" w:rsidRPr="00A047D1" w:rsidRDefault="002164DF" w:rsidP="00EC1562">
      <w:pPr>
        <w:pStyle w:val="PL"/>
      </w:pPr>
      <w:r w:rsidRPr="00A047D1">
        <w:t xml:space="preserve">    }                                                                                             OPTIONAL,</w:t>
      </w:r>
    </w:p>
    <w:p w14:paraId="31CCFC7B" w14:textId="77777777" w:rsidR="002164DF" w:rsidRPr="00A047D1" w:rsidRDefault="002164DF" w:rsidP="00EC1562">
      <w:pPr>
        <w:pStyle w:val="PL"/>
      </w:pPr>
      <w:r w:rsidRPr="00A047D1">
        <w:t xml:space="preserve">    measResultCellListSFTD-EUTRA        MeasResultCellListSFTD-EUTRA                    </w:t>
      </w:r>
      <w:r w:rsidR="00C7576C" w:rsidRPr="00A047D1">
        <w:t xml:space="preserve">   </w:t>
      </w:r>
      <w:r w:rsidRPr="00A047D1">
        <w:t xml:space="preserve">       OPTIONAL,</w:t>
      </w:r>
    </w:p>
    <w:p w14:paraId="1FFECAA2" w14:textId="77777777" w:rsidR="002164DF" w:rsidRPr="00A047D1" w:rsidRDefault="002164DF" w:rsidP="00EC1562">
      <w:pPr>
        <w:pStyle w:val="PL"/>
      </w:pPr>
      <w:r w:rsidRPr="00A047D1">
        <w:t xml:space="preserve">    fr-InfoListMCG                      FR-InfoList                                               OPTIONAL,</w:t>
      </w:r>
    </w:p>
    <w:p w14:paraId="0CB07B6D" w14:textId="77777777" w:rsidR="002164DF" w:rsidRPr="00A047D1" w:rsidRDefault="002164DF" w:rsidP="00EC1562">
      <w:pPr>
        <w:pStyle w:val="PL"/>
      </w:pPr>
      <w:r w:rsidRPr="00A047D1">
        <w:t xml:space="preserve">    nonCriticalExtension                SEQUENCE {}                                               OPTIONAL</w:t>
      </w:r>
    </w:p>
    <w:p w14:paraId="697BBE84" w14:textId="77777777" w:rsidR="002164DF" w:rsidRPr="00A047D1" w:rsidRDefault="002164DF" w:rsidP="00EC1562">
      <w:pPr>
        <w:pStyle w:val="PL"/>
      </w:pPr>
      <w:r w:rsidRPr="00A047D1">
        <w:t>}</w:t>
      </w:r>
    </w:p>
    <w:p w14:paraId="4B48B774" w14:textId="77777777" w:rsidR="009C2FE8" w:rsidRPr="00A047D1" w:rsidRDefault="009C2FE8" w:rsidP="00EC1562">
      <w:pPr>
        <w:pStyle w:val="PL"/>
      </w:pPr>
    </w:p>
    <w:p w14:paraId="3FB2AD64" w14:textId="77777777" w:rsidR="002C5D28" w:rsidRPr="00A047D1" w:rsidRDefault="002C5D28" w:rsidP="00EC1562">
      <w:pPr>
        <w:pStyle w:val="PL"/>
      </w:pPr>
      <w:r w:rsidRPr="00A047D1">
        <w:t>ConfigRestrictInfoSCG ::=       SEQUENCE {</w:t>
      </w:r>
    </w:p>
    <w:p w14:paraId="44B29D69" w14:textId="77777777" w:rsidR="002C5D28" w:rsidRPr="00A047D1" w:rsidRDefault="002C5D28" w:rsidP="00EC1562">
      <w:pPr>
        <w:pStyle w:val="PL"/>
      </w:pPr>
      <w:r w:rsidRPr="00A047D1">
        <w:t xml:space="preserve">    allowedBC-ListMRDC              BandCombinationInfoList                             </w:t>
      </w:r>
      <w:r w:rsidR="00166F6F" w:rsidRPr="00A047D1">
        <w:t xml:space="preserve">          </w:t>
      </w:r>
      <w:r w:rsidRPr="00A047D1">
        <w:t>OPTIONAL,</w:t>
      </w:r>
    </w:p>
    <w:p w14:paraId="134D94F2" w14:textId="77777777" w:rsidR="002C5D28" w:rsidRPr="00A047D1" w:rsidRDefault="002C5D28" w:rsidP="00EC1562">
      <w:pPr>
        <w:pStyle w:val="PL"/>
      </w:pPr>
      <w:r w:rsidRPr="00A047D1">
        <w:t xml:space="preserve">    powerCoordination-FR1               SEQUENCE {</w:t>
      </w:r>
    </w:p>
    <w:p w14:paraId="2257CC8D" w14:textId="77777777" w:rsidR="002C5D28" w:rsidRPr="00A047D1" w:rsidRDefault="002C5D28" w:rsidP="00EC1562">
      <w:pPr>
        <w:pStyle w:val="PL"/>
      </w:pPr>
      <w:r w:rsidRPr="00A047D1">
        <w:t xml:space="preserve">        p-maxNR-FR1                     P-Max 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1D4EFF63" w14:textId="77777777" w:rsidR="002C5D28" w:rsidRPr="00A047D1" w:rsidRDefault="002C5D28" w:rsidP="00EC1562">
      <w:pPr>
        <w:pStyle w:val="PL"/>
      </w:pPr>
      <w:r w:rsidRPr="00A047D1">
        <w:t xml:space="preserve">        p-maxEUTRA                      P-Max 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7AA83B59" w14:textId="77777777" w:rsidR="002C5D28" w:rsidRPr="00A047D1" w:rsidRDefault="002C5D28" w:rsidP="00EC1562">
      <w:pPr>
        <w:pStyle w:val="PL"/>
      </w:pPr>
      <w:r w:rsidRPr="00A047D1">
        <w:t xml:space="preserve">        p-maxUE-FR1                     P-Max                                               </w:t>
      </w:r>
      <w:r w:rsidR="00166F6F" w:rsidRPr="00A047D1">
        <w:t xml:space="preserve">      </w:t>
      </w:r>
      <w:r w:rsidRPr="00A047D1">
        <w:t>OPTIONAL</w:t>
      </w:r>
    </w:p>
    <w:p w14:paraId="22F9C2FD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                                    </w:t>
      </w:r>
      <w:r w:rsidR="00166F6F" w:rsidRPr="00A047D1">
        <w:t xml:space="preserve">      </w:t>
      </w:r>
      <w:r w:rsidRPr="00A047D1">
        <w:t>OPTIONAL,</w:t>
      </w:r>
    </w:p>
    <w:p w14:paraId="62BA2EE9" w14:textId="77777777" w:rsidR="002C5D28" w:rsidRPr="00A047D1" w:rsidRDefault="002C5D28" w:rsidP="00EC1562">
      <w:pPr>
        <w:pStyle w:val="PL"/>
      </w:pPr>
      <w:r w:rsidRPr="00A047D1">
        <w:t xml:space="preserve">    servCellIndexRangeSCG           SEQUENCE {</w:t>
      </w:r>
    </w:p>
    <w:p w14:paraId="1BA69A08" w14:textId="77777777" w:rsidR="002C5D28" w:rsidRPr="00A047D1" w:rsidRDefault="002C5D28" w:rsidP="00EC1562">
      <w:pPr>
        <w:pStyle w:val="PL"/>
      </w:pPr>
      <w:r w:rsidRPr="00A047D1">
        <w:t xml:space="preserve">        lowBound                        ServCellIndex,</w:t>
      </w:r>
    </w:p>
    <w:p w14:paraId="616FE245" w14:textId="77777777" w:rsidR="002C5D28" w:rsidRPr="00A047D1" w:rsidRDefault="002C5D28" w:rsidP="00EC1562">
      <w:pPr>
        <w:pStyle w:val="PL"/>
      </w:pPr>
      <w:r w:rsidRPr="00A047D1">
        <w:t xml:space="preserve">        upBound                         ServCellIndex</w:t>
      </w:r>
    </w:p>
    <w:p w14:paraId="1C486834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                                    </w:t>
      </w:r>
      <w:r w:rsidR="00166F6F" w:rsidRPr="00A047D1">
        <w:t xml:space="preserve">      </w:t>
      </w:r>
      <w:r w:rsidRPr="00A047D1">
        <w:t>OPTIONAL,   -- Cond SN-Add</w:t>
      </w:r>
      <w:r w:rsidR="0004643E" w:rsidRPr="00A047D1">
        <w:t>Mod</w:t>
      </w:r>
    </w:p>
    <w:p w14:paraId="20D26564" w14:textId="77777777" w:rsidR="002C5D28" w:rsidRPr="00A047D1" w:rsidRDefault="002C5D28" w:rsidP="00EC1562">
      <w:pPr>
        <w:pStyle w:val="PL"/>
      </w:pPr>
      <w:bookmarkStart w:id="5" w:name="_Hlk512849425"/>
      <w:r w:rsidRPr="00A047D1">
        <w:t xml:space="preserve">    maxMeasFreqsSCG</w:t>
      </w:r>
      <w:r w:rsidR="00C7576C" w:rsidRPr="00A047D1">
        <w:t xml:space="preserve">   </w:t>
      </w:r>
      <w:r w:rsidRPr="00A047D1">
        <w:t xml:space="preserve">                  INTEGER(1..maxMeasFreqsMN)                          </w:t>
      </w:r>
      <w:r w:rsidR="00166F6F" w:rsidRPr="00A047D1">
        <w:t xml:space="preserve">      </w:t>
      </w:r>
      <w:r w:rsidRPr="00A047D1">
        <w:t>OPTIONAL,</w:t>
      </w:r>
    </w:p>
    <w:bookmarkEnd w:id="5"/>
    <w:p w14:paraId="42886048" w14:textId="77777777" w:rsidR="00C7576C" w:rsidRPr="00A047D1" w:rsidDel="00F15FBE" w:rsidRDefault="00C7576C" w:rsidP="00EC1562">
      <w:pPr>
        <w:pStyle w:val="PL"/>
        <w:rPr>
          <w:del w:id="6" w:author="Ericsson" w:date="2019-08-07T13:03:00Z"/>
        </w:rPr>
      </w:pPr>
      <w:del w:id="7" w:author="Ericsson" w:date="2019-08-07T13:03:00Z">
        <w:r w:rsidRPr="00A047D1" w:rsidDel="00F15FBE">
          <w:delText>-- TBD Late Drop: If maxMeasIdentitiesSCG is used needs to be decided after RAN4 replies to the LS on measurement requirements for MR-DC.</w:delText>
        </w:r>
      </w:del>
    </w:p>
    <w:p w14:paraId="04E2716B" w14:textId="77777777" w:rsidR="002C5D28" w:rsidRPr="00A047D1" w:rsidRDefault="002C5D28" w:rsidP="00EC1562">
      <w:pPr>
        <w:pStyle w:val="PL"/>
      </w:pPr>
      <w:r w:rsidRPr="00A047D1">
        <w:t xml:space="preserve">    maxMeasIdentitiesSCG</w:t>
      </w:r>
      <w:del w:id="8" w:author="Ericsson" w:date="2019-08-07T13:03:00Z">
        <w:r w:rsidRPr="00A047D1" w:rsidDel="00F15FBE">
          <w:delText>-NR</w:delText>
        </w:r>
      </w:del>
      <w:r w:rsidRPr="00A047D1">
        <w:t xml:space="preserve">             INTEGER(1..maxMeasIdentitiesMN)                     </w:t>
      </w:r>
      <w:r w:rsidR="00166F6F" w:rsidRPr="00A047D1">
        <w:t xml:space="preserve">      </w:t>
      </w:r>
      <w:r w:rsidRPr="00A047D1">
        <w:t>OPTIONAL,</w:t>
      </w:r>
    </w:p>
    <w:p w14:paraId="7E25BF61" w14:textId="77777777" w:rsidR="00C7576C" w:rsidRPr="00A047D1" w:rsidRDefault="002C5D28" w:rsidP="00EC1562">
      <w:pPr>
        <w:pStyle w:val="PL"/>
      </w:pPr>
      <w:r w:rsidRPr="00A047D1">
        <w:t xml:space="preserve">    ...</w:t>
      </w:r>
      <w:r w:rsidR="00C7576C" w:rsidRPr="00A047D1">
        <w:t>,</w:t>
      </w:r>
    </w:p>
    <w:p w14:paraId="092BDE35" w14:textId="77777777" w:rsidR="00C7576C" w:rsidRPr="00A047D1" w:rsidRDefault="00C7576C" w:rsidP="00EC1562">
      <w:pPr>
        <w:pStyle w:val="PL"/>
      </w:pPr>
      <w:r w:rsidRPr="00A047D1">
        <w:lastRenderedPageBreak/>
        <w:t xml:space="preserve">    [[</w:t>
      </w:r>
    </w:p>
    <w:p w14:paraId="72F8555E" w14:textId="77777777" w:rsidR="00C7576C" w:rsidRPr="00A047D1" w:rsidRDefault="00C7576C" w:rsidP="00EC1562">
      <w:pPr>
        <w:pStyle w:val="PL"/>
      </w:pPr>
      <w:r w:rsidRPr="00A047D1">
        <w:t xml:space="preserve">    selectedBandEntriesMN         </w:t>
      </w:r>
      <w:r w:rsidR="00F913CE" w:rsidRPr="00A047D1">
        <w:t xml:space="preserve">   </w:t>
      </w:r>
      <w:r w:rsidRPr="00A047D1">
        <w:t>SEQUENCE (SIZE (1..maxSimultaneousBands)) OF BandEntryIndex  OPTIONAL,</w:t>
      </w:r>
    </w:p>
    <w:p w14:paraId="3BEFE73E" w14:textId="77777777" w:rsidR="00C7576C" w:rsidRPr="00A047D1" w:rsidRDefault="00C7576C" w:rsidP="00EC1562">
      <w:pPr>
        <w:pStyle w:val="PL"/>
      </w:pPr>
      <w:r w:rsidRPr="00A047D1">
        <w:t xml:space="preserve">    pdcch-BlindDetectionSCG          INTEGER (1..15)                                            </w:t>
      </w:r>
      <w:r w:rsidR="00F913CE" w:rsidRPr="00A047D1">
        <w:t xml:space="preserve">  </w:t>
      </w:r>
      <w:r w:rsidRPr="00A047D1">
        <w:t>OPTIONAL</w:t>
      </w:r>
      <w:r w:rsidR="00F913CE" w:rsidRPr="00A047D1">
        <w:t>,</w:t>
      </w:r>
    </w:p>
    <w:p w14:paraId="7D87052B" w14:textId="77777777" w:rsidR="00F913CE" w:rsidRPr="00A047D1" w:rsidRDefault="00F913CE" w:rsidP="00EC1562">
      <w:pPr>
        <w:pStyle w:val="PL"/>
      </w:pPr>
      <w:r w:rsidRPr="00A047D1">
        <w:t xml:space="preserve">    maxNumberROHC-ContextSessionsSN  INTEGER(0.. 16384)                                           OPTIONAL</w:t>
      </w:r>
    </w:p>
    <w:p w14:paraId="3FDE460C" w14:textId="77777777" w:rsidR="002C5D28" w:rsidRPr="00A047D1" w:rsidRDefault="00C7576C" w:rsidP="00EC1562">
      <w:pPr>
        <w:pStyle w:val="PL"/>
      </w:pPr>
      <w:r w:rsidRPr="00A047D1">
        <w:t xml:space="preserve">    ]]</w:t>
      </w:r>
    </w:p>
    <w:p w14:paraId="4D3204EA" w14:textId="77777777" w:rsidR="002C5D28" w:rsidRPr="00A047D1" w:rsidRDefault="002C5D28" w:rsidP="00EC1562">
      <w:pPr>
        <w:pStyle w:val="PL"/>
      </w:pPr>
      <w:r w:rsidRPr="00A047D1">
        <w:t>}</w:t>
      </w:r>
    </w:p>
    <w:p w14:paraId="12F35496" w14:textId="77777777" w:rsidR="00C7576C" w:rsidRPr="00A047D1" w:rsidRDefault="00C7576C" w:rsidP="00EC1562">
      <w:pPr>
        <w:pStyle w:val="PL"/>
      </w:pPr>
    </w:p>
    <w:p w14:paraId="1C00AE39" w14:textId="77777777" w:rsidR="00C7576C" w:rsidRPr="00A047D1" w:rsidRDefault="00C7576C" w:rsidP="00EC1562">
      <w:pPr>
        <w:pStyle w:val="PL"/>
      </w:pPr>
      <w:r w:rsidRPr="00A047D1">
        <w:t xml:space="preserve">BandEntryIndex ::=              INTEGER (0.. maxNrofServingCells) </w:t>
      </w:r>
    </w:p>
    <w:p w14:paraId="61288F3B" w14:textId="77777777" w:rsidR="002C5D28" w:rsidRPr="00A047D1" w:rsidRDefault="002C5D28" w:rsidP="00EC1562">
      <w:pPr>
        <w:pStyle w:val="PL"/>
      </w:pPr>
    </w:p>
    <w:p w14:paraId="6C0BB20F" w14:textId="77777777" w:rsidR="002F13FD" w:rsidRPr="00A047D1" w:rsidRDefault="002F13FD" w:rsidP="00EC1562">
      <w:pPr>
        <w:pStyle w:val="PL"/>
      </w:pPr>
      <w:r w:rsidRPr="00A047D1">
        <w:t>PH-TypeListMCG ::=              SEQUENCE (SIZE (1..maxNrofServingCells)) OF PH-InfoMCG</w:t>
      </w:r>
    </w:p>
    <w:p w14:paraId="17BACB4F" w14:textId="77777777" w:rsidR="002F13FD" w:rsidRPr="00A047D1" w:rsidRDefault="002F13FD" w:rsidP="00EC1562">
      <w:pPr>
        <w:pStyle w:val="PL"/>
      </w:pPr>
    </w:p>
    <w:p w14:paraId="741651DD" w14:textId="77777777" w:rsidR="002F13FD" w:rsidRPr="00A047D1" w:rsidRDefault="002F13FD" w:rsidP="00EC1562">
      <w:pPr>
        <w:pStyle w:val="PL"/>
      </w:pPr>
      <w:r w:rsidRPr="00A047D1">
        <w:t>PH-InfoMCG ::=                  SEQUENCE {</w:t>
      </w:r>
    </w:p>
    <w:p w14:paraId="174F8605" w14:textId="77777777" w:rsidR="002F13FD" w:rsidRPr="00A047D1" w:rsidRDefault="002F13FD" w:rsidP="00EC1562">
      <w:pPr>
        <w:pStyle w:val="PL"/>
      </w:pPr>
      <w:r w:rsidRPr="00A047D1">
        <w:t xml:space="preserve">    servCellIndex                       ServCellIndex,</w:t>
      </w:r>
    </w:p>
    <w:p w14:paraId="60D535AC" w14:textId="77777777" w:rsidR="002F13FD" w:rsidRPr="00A047D1" w:rsidRDefault="002F13FD" w:rsidP="00EC1562">
      <w:pPr>
        <w:pStyle w:val="PL"/>
      </w:pPr>
      <w:r w:rsidRPr="00A047D1">
        <w:t xml:space="preserve">    ph-Uplink                           PH-UplinkCarrierMCG,</w:t>
      </w:r>
    </w:p>
    <w:p w14:paraId="6E78E8BD" w14:textId="77777777" w:rsidR="002F13FD" w:rsidRPr="00A047D1" w:rsidRDefault="002F13FD" w:rsidP="00EC1562">
      <w:pPr>
        <w:pStyle w:val="PL"/>
      </w:pPr>
      <w:r w:rsidRPr="00A047D1">
        <w:t xml:space="preserve">    ph-SupplementaryUplink              PH-UplinkCarrierMCG                                 </w:t>
      </w:r>
      <w:r w:rsidR="00166F6F" w:rsidRPr="00A047D1">
        <w:t xml:space="preserve">      </w:t>
      </w:r>
      <w:r w:rsidRPr="00A047D1">
        <w:t>OPTIONAL,</w:t>
      </w:r>
    </w:p>
    <w:p w14:paraId="2F859206" w14:textId="77777777" w:rsidR="002F13FD" w:rsidRPr="00A047D1" w:rsidRDefault="002F13FD" w:rsidP="00EC1562">
      <w:pPr>
        <w:pStyle w:val="PL"/>
      </w:pPr>
      <w:r w:rsidRPr="00A047D1">
        <w:t xml:space="preserve">    ...</w:t>
      </w:r>
    </w:p>
    <w:p w14:paraId="323FB14B" w14:textId="77777777" w:rsidR="002F13FD" w:rsidRPr="00A047D1" w:rsidRDefault="002F13FD" w:rsidP="00EC1562">
      <w:pPr>
        <w:pStyle w:val="PL"/>
      </w:pPr>
      <w:r w:rsidRPr="00A047D1">
        <w:t>}</w:t>
      </w:r>
    </w:p>
    <w:p w14:paraId="50815E2A" w14:textId="77777777" w:rsidR="002F13FD" w:rsidRPr="00A047D1" w:rsidRDefault="002F13FD" w:rsidP="00EC1562">
      <w:pPr>
        <w:pStyle w:val="PL"/>
      </w:pPr>
    </w:p>
    <w:p w14:paraId="0E065BE2" w14:textId="77777777" w:rsidR="002F13FD" w:rsidRPr="00A047D1" w:rsidRDefault="002F13FD" w:rsidP="00EC1562">
      <w:pPr>
        <w:pStyle w:val="PL"/>
      </w:pPr>
      <w:r w:rsidRPr="00A047D1">
        <w:t>PH-UplinkCarrierMCG ::=         SEQUENCE{</w:t>
      </w:r>
    </w:p>
    <w:p w14:paraId="24FFB2C9" w14:textId="77777777" w:rsidR="002F13FD" w:rsidRPr="00A047D1" w:rsidRDefault="002F13FD" w:rsidP="00EC1562">
      <w:pPr>
        <w:pStyle w:val="PL"/>
      </w:pPr>
      <w:r w:rsidRPr="00A047D1">
        <w:t xml:space="preserve">    ph-Type1or3                         ENUMERATED {type1, type3},</w:t>
      </w:r>
    </w:p>
    <w:p w14:paraId="007AA004" w14:textId="77777777" w:rsidR="002F13FD" w:rsidRPr="00A047D1" w:rsidRDefault="002F13FD" w:rsidP="00EC1562">
      <w:pPr>
        <w:pStyle w:val="PL"/>
      </w:pPr>
      <w:r w:rsidRPr="00A047D1">
        <w:t xml:space="preserve">    ...</w:t>
      </w:r>
    </w:p>
    <w:p w14:paraId="7B596881" w14:textId="77777777" w:rsidR="002F13FD" w:rsidRPr="00A047D1" w:rsidRDefault="002F13FD" w:rsidP="00EC1562">
      <w:pPr>
        <w:pStyle w:val="PL"/>
      </w:pPr>
      <w:r w:rsidRPr="00A047D1">
        <w:t>}</w:t>
      </w:r>
    </w:p>
    <w:p w14:paraId="300B1FC4" w14:textId="77777777" w:rsidR="002F13FD" w:rsidRPr="00A047D1" w:rsidRDefault="002F13FD" w:rsidP="00EC1562">
      <w:pPr>
        <w:pStyle w:val="PL"/>
      </w:pPr>
    </w:p>
    <w:p w14:paraId="35CE6DCF" w14:textId="77777777" w:rsidR="002C5D28" w:rsidRPr="00A047D1" w:rsidRDefault="002C5D28" w:rsidP="00EC1562">
      <w:pPr>
        <w:pStyle w:val="PL"/>
      </w:pPr>
      <w:r w:rsidRPr="00A047D1">
        <w:t xml:space="preserve">BandCombinationInfoList ::= </w:t>
      </w:r>
      <w:r w:rsidR="006A1E6A" w:rsidRPr="00A047D1">
        <w:t xml:space="preserve">    </w:t>
      </w:r>
      <w:r w:rsidRPr="00A047D1">
        <w:t>SEQUENCE (SIZE (1..maxBandComb)) OF BandCombinationInfo</w:t>
      </w:r>
    </w:p>
    <w:p w14:paraId="4B575C3D" w14:textId="77777777" w:rsidR="002C5D28" w:rsidRPr="00A047D1" w:rsidRDefault="002C5D28" w:rsidP="00EC1562">
      <w:pPr>
        <w:pStyle w:val="PL"/>
      </w:pPr>
    </w:p>
    <w:p w14:paraId="717A7948" w14:textId="77777777" w:rsidR="002C5D28" w:rsidRPr="00A047D1" w:rsidRDefault="002C5D28" w:rsidP="00EC1562">
      <w:pPr>
        <w:pStyle w:val="PL"/>
      </w:pPr>
      <w:r w:rsidRPr="00A047D1">
        <w:t xml:space="preserve">BandCombinationInfo ::=     </w:t>
      </w:r>
      <w:r w:rsidR="006A1E6A" w:rsidRPr="00A047D1">
        <w:t xml:space="preserve">    </w:t>
      </w:r>
      <w:r w:rsidRPr="00A047D1">
        <w:t>SEQUENCE {</w:t>
      </w:r>
    </w:p>
    <w:p w14:paraId="028BB94B" w14:textId="77777777" w:rsidR="002C5D28" w:rsidRPr="00A047D1" w:rsidRDefault="002C5D28" w:rsidP="00EC1562">
      <w:pPr>
        <w:pStyle w:val="PL"/>
      </w:pPr>
      <w:r w:rsidRPr="00A047D1">
        <w:t xml:space="preserve">    bandCombinationIndex        </w:t>
      </w:r>
      <w:r w:rsidR="006A1E6A" w:rsidRPr="00A047D1">
        <w:t xml:space="preserve">    </w:t>
      </w:r>
      <w:r w:rsidRPr="00A047D1">
        <w:t>BandCombinationIndex,</w:t>
      </w:r>
    </w:p>
    <w:p w14:paraId="455028B8" w14:textId="77777777" w:rsidR="002C5D28" w:rsidRPr="00A047D1" w:rsidRDefault="002C5D28" w:rsidP="00EC1562">
      <w:pPr>
        <w:pStyle w:val="PL"/>
      </w:pPr>
      <w:r w:rsidRPr="00A047D1">
        <w:t xml:space="preserve">    allowedFeatureSetsList     </w:t>
      </w:r>
      <w:r w:rsidR="006A1E6A" w:rsidRPr="00A047D1">
        <w:t xml:space="preserve">    </w:t>
      </w:r>
      <w:r w:rsidRPr="00A047D1">
        <w:t xml:space="preserve"> SEQUENCE (SIZE (1..maxFeatureSetsPerBand)) OF FeatureSetEntryIndex</w:t>
      </w:r>
    </w:p>
    <w:p w14:paraId="2F36F6B6" w14:textId="77777777" w:rsidR="002C5D28" w:rsidRPr="00A047D1" w:rsidRDefault="002C5D28" w:rsidP="00EC1562">
      <w:pPr>
        <w:pStyle w:val="PL"/>
      </w:pPr>
      <w:r w:rsidRPr="00A047D1">
        <w:t>}</w:t>
      </w:r>
    </w:p>
    <w:p w14:paraId="6AA362C1" w14:textId="77777777" w:rsidR="002C5D28" w:rsidRPr="00A047D1" w:rsidRDefault="002C5D28" w:rsidP="00EC1562">
      <w:pPr>
        <w:pStyle w:val="PL"/>
      </w:pPr>
    </w:p>
    <w:p w14:paraId="191080A0" w14:textId="77777777" w:rsidR="002C5D28" w:rsidRPr="00A047D1" w:rsidRDefault="002C5D28" w:rsidP="00EC1562">
      <w:pPr>
        <w:pStyle w:val="PL"/>
      </w:pPr>
      <w:r w:rsidRPr="00A047D1">
        <w:t xml:space="preserve">FeatureSetEntryIndex ::=   </w:t>
      </w:r>
      <w:r w:rsidR="006A1E6A" w:rsidRPr="00A047D1">
        <w:t xml:space="preserve">    </w:t>
      </w:r>
      <w:r w:rsidRPr="00A047D1">
        <w:t xml:space="preserve"> INTEGER (1.. maxFeatureSetsPerBand)</w:t>
      </w:r>
    </w:p>
    <w:p w14:paraId="29232CEE" w14:textId="77777777" w:rsidR="002C5D28" w:rsidRPr="00A047D1" w:rsidRDefault="002C5D28" w:rsidP="00EC1562">
      <w:pPr>
        <w:pStyle w:val="PL"/>
      </w:pPr>
    </w:p>
    <w:p w14:paraId="457F5FC8" w14:textId="77777777" w:rsidR="002C5D28" w:rsidRPr="00A047D1" w:rsidRDefault="002C5D28" w:rsidP="00EC1562">
      <w:pPr>
        <w:pStyle w:val="PL"/>
      </w:pPr>
      <w:r w:rsidRPr="00A047D1">
        <w:t>DRX-Info ::=                    SEQUENCE {</w:t>
      </w:r>
    </w:p>
    <w:p w14:paraId="428A53C6" w14:textId="77777777" w:rsidR="002C5D28" w:rsidRPr="00A047D1" w:rsidRDefault="002C5D28" w:rsidP="00EC1562">
      <w:pPr>
        <w:pStyle w:val="PL"/>
      </w:pPr>
      <w:r w:rsidRPr="00A047D1">
        <w:t xml:space="preserve">    drx-LongCycleStartOffset        CHOICE {</w:t>
      </w:r>
    </w:p>
    <w:p w14:paraId="4FBC9DC8" w14:textId="77777777" w:rsidR="002C5D28" w:rsidRPr="00A047D1" w:rsidRDefault="002C5D28" w:rsidP="00EC1562">
      <w:pPr>
        <w:pStyle w:val="PL"/>
      </w:pPr>
      <w:r w:rsidRPr="00A047D1">
        <w:t xml:space="preserve">        ms10                            INTEGER(0..9),</w:t>
      </w:r>
    </w:p>
    <w:p w14:paraId="11FDED1B" w14:textId="77777777" w:rsidR="002C5D28" w:rsidRPr="0052449A" w:rsidRDefault="002C5D28" w:rsidP="00EC1562">
      <w:pPr>
        <w:pStyle w:val="PL"/>
        <w:rPr>
          <w:lang w:val="sv-SE"/>
        </w:rPr>
      </w:pPr>
      <w:r w:rsidRPr="00A047D1">
        <w:t xml:space="preserve">        </w:t>
      </w:r>
      <w:r w:rsidRPr="0052449A">
        <w:rPr>
          <w:lang w:val="sv-SE"/>
        </w:rPr>
        <w:t>ms20                            INTEGER(0..19),</w:t>
      </w:r>
    </w:p>
    <w:p w14:paraId="557DEA6A" w14:textId="77777777" w:rsidR="002C5D28" w:rsidRPr="0052449A" w:rsidRDefault="002C5D28" w:rsidP="00EC1562">
      <w:pPr>
        <w:pStyle w:val="PL"/>
        <w:rPr>
          <w:lang w:val="sv-SE"/>
        </w:rPr>
      </w:pPr>
      <w:r w:rsidRPr="0052449A">
        <w:rPr>
          <w:lang w:val="sv-SE"/>
        </w:rPr>
        <w:t xml:space="preserve">        ms32                            INTEGER(0..31),</w:t>
      </w:r>
    </w:p>
    <w:p w14:paraId="5A96DAE5" w14:textId="77777777" w:rsidR="002C5D28" w:rsidRPr="0052449A" w:rsidRDefault="002C5D28" w:rsidP="00EC1562">
      <w:pPr>
        <w:pStyle w:val="PL"/>
        <w:rPr>
          <w:lang w:val="sv-SE"/>
        </w:rPr>
      </w:pPr>
      <w:r w:rsidRPr="0052449A">
        <w:rPr>
          <w:lang w:val="sv-SE"/>
        </w:rPr>
        <w:t xml:space="preserve">        ms40                            INTEGER(0..39),</w:t>
      </w:r>
    </w:p>
    <w:p w14:paraId="68585CBB" w14:textId="77777777" w:rsidR="002C5D28" w:rsidRPr="00A667DE" w:rsidRDefault="002C5D28" w:rsidP="00EC1562">
      <w:pPr>
        <w:pStyle w:val="PL"/>
        <w:rPr>
          <w:lang w:val="sv-SE"/>
        </w:rPr>
      </w:pPr>
      <w:r w:rsidRPr="0052449A">
        <w:rPr>
          <w:lang w:val="sv-SE"/>
        </w:rPr>
        <w:t xml:space="preserve">        </w:t>
      </w:r>
      <w:r w:rsidRPr="00A667DE">
        <w:rPr>
          <w:lang w:val="sv-SE"/>
        </w:rPr>
        <w:t>ms60                            INTEGER(0..59),</w:t>
      </w:r>
    </w:p>
    <w:p w14:paraId="20EA4E19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ms64                            INTEGER(0..63),</w:t>
      </w:r>
    </w:p>
    <w:p w14:paraId="57C2D897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ms70                            INTEGER(0..69),</w:t>
      </w:r>
    </w:p>
    <w:p w14:paraId="68FC0BF1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ms80                            INTEGER(0..79),</w:t>
      </w:r>
    </w:p>
    <w:p w14:paraId="28631CC1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ms128                           INTEGER(0..127),</w:t>
      </w:r>
    </w:p>
    <w:p w14:paraId="7D52E9C8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ms160                           INTEGER(0..159),</w:t>
      </w:r>
    </w:p>
    <w:p w14:paraId="70DF9D68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ms256                           INTEGER(0..255),</w:t>
      </w:r>
    </w:p>
    <w:p w14:paraId="4DA69372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ms320                           INTEGER(0..319),</w:t>
      </w:r>
    </w:p>
    <w:p w14:paraId="0A734F37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ms512                           INTEGER(0..511),</w:t>
      </w:r>
    </w:p>
    <w:p w14:paraId="04B29972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ms640                           INTEGER(0..639),</w:t>
      </w:r>
    </w:p>
    <w:p w14:paraId="52B56130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ms1024                          INTEGER(0..1023),</w:t>
      </w:r>
    </w:p>
    <w:p w14:paraId="135E3FD0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ms1280                          INTEGER(0..1279),</w:t>
      </w:r>
    </w:p>
    <w:p w14:paraId="21C2CC15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ms2048                          INTEGER(0..2047),</w:t>
      </w:r>
    </w:p>
    <w:p w14:paraId="491BF9FA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lastRenderedPageBreak/>
        <w:t xml:space="preserve">        ms2560                          INTEGER(0..2559),</w:t>
      </w:r>
    </w:p>
    <w:p w14:paraId="5151B613" w14:textId="77777777" w:rsidR="002C5D28" w:rsidRPr="00A667DE" w:rsidRDefault="002C5D28" w:rsidP="00EC1562">
      <w:pPr>
        <w:pStyle w:val="PL"/>
        <w:rPr>
          <w:lang w:val="sv-SE"/>
        </w:rPr>
      </w:pPr>
      <w:r w:rsidRPr="00A667DE">
        <w:rPr>
          <w:lang w:val="sv-SE"/>
        </w:rPr>
        <w:t xml:space="preserve">        ms5120                          INTEGER(0..5119),</w:t>
      </w:r>
    </w:p>
    <w:p w14:paraId="46C2D0F7" w14:textId="77777777" w:rsidR="002C5D28" w:rsidRPr="00A047D1" w:rsidRDefault="002C5D28" w:rsidP="00EC1562">
      <w:pPr>
        <w:pStyle w:val="PL"/>
      </w:pPr>
      <w:r w:rsidRPr="00A667DE">
        <w:rPr>
          <w:lang w:val="sv-SE"/>
        </w:rPr>
        <w:t xml:space="preserve">        </w:t>
      </w:r>
      <w:r w:rsidRPr="00A047D1">
        <w:t>ms10240                         INTEGER(0..10239)</w:t>
      </w:r>
    </w:p>
    <w:p w14:paraId="3AD77A4F" w14:textId="77777777" w:rsidR="002C5D28" w:rsidRPr="00A047D1" w:rsidRDefault="002C5D28" w:rsidP="00EC1562">
      <w:pPr>
        <w:pStyle w:val="PL"/>
      </w:pPr>
      <w:r w:rsidRPr="00A047D1">
        <w:t xml:space="preserve">    },</w:t>
      </w:r>
    </w:p>
    <w:p w14:paraId="777BF5B9" w14:textId="77777777" w:rsidR="002C5D28" w:rsidRPr="00A047D1" w:rsidRDefault="002C5D28" w:rsidP="00EC1562">
      <w:pPr>
        <w:pStyle w:val="PL"/>
      </w:pPr>
      <w:r w:rsidRPr="00A047D1">
        <w:t xml:space="preserve">    shortDRX                            SEQUENCE {</w:t>
      </w:r>
    </w:p>
    <w:p w14:paraId="698EAFEB" w14:textId="77777777" w:rsidR="002C5D28" w:rsidRPr="00A047D1" w:rsidRDefault="002C5D28" w:rsidP="00EC1562">
      <w:pPr>
        <w:pStyle w:val="PL"/>
      </w:pPr>
      <w:r w:rsidRPr="00A047D1">
        <w:t xml:space="preserve">        drx-ShortCycle                      ENUMERATED  {</w:t>
      </w:r>
    </w:p>
    <w:p w14:paraId="21FFB200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ms2, ms3, ms4, ms5, ms6, ms7, ms8, ms10, ms14, ms16, ms20, ms30, ms32,</w:t>
      </w:r>
    </w:p>
    <w:p w14:paraId="695C657E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ms35, ms40, ms64, ms80, ms128, ms160, ms256, ms320, ms512, ms640, spare9,</w:t>
      </w:r>
    </w:p>
    <w:p w14:paraId="18AE7528" w14:textId="77777777" w:rsidR="002C5D28" w:rsidRPr="00A047D1" w:rsidRDefault="002C5D28" w:rsidP="00EC1562">
      <w:pPr>
        <w:pStyle w:val="PL"/>
      </w:pPr>
      <w:r w:rsidRPr="00A047D1">
        <w:t xml:space="preserve">                                                spare8, spare7, spare6, spare5, spare4, spare3, spare2, spare1 },</w:t>
      </w:r>
    </w:p>
    <w:p w14:paraId="77D145F6" w14:textId="77777777" w:rsidR="002C5D28" w:rsidRPr="00A047D1" w:rsidRDefault="002C5D28" w:rsidP="00EC1562">
      <w:pPr>
        <w:pStyle w:val="PL"/>
      </w:pPr>
      <w:r w:rsidRPr="00A047D1">
        <w:t xml:space="preserve">        drx-ShortCycleTimer                 INTEGER (1..16)</w:t>
      </w:r>
    </w:p>
    <w:p w14:paraId="3275E4AE" w14:textId="77777777" w:rsidR="002C5D28" w:rsidRPr="00A047D1" w:rsidRDefault="002C5D28" w:rsidP="00EC1562">
      <w:pPr>
        <w:pStyle w:val="PL"/>
      </w:pPr>
      <w:r w:rsidRPr="00A047D1">
        <w:t xml:space="preserve">    }                                                   </w:t>
      </w:r>
      <w:r w:rsidR="00166F6F" w:rsidRPr="00A047D1">
        <w:t xml:space="preserve">                                          </w:t>
      </w:r>
      <w:r w:rsidRPr="00A047D1">
        <w:t>OPTIONAL</w:t>
      </w:r>
    </w:p>
    <w:p w14:paraId="6FD2B9DB" w14:textId="77777777" w:rsidR="002C5D28" w:rsidRPr="00A047D1" w:rsidRDefault="002C5D28" w:rsidP="00EC1562">
      <w:pPr>
        <w:pStyle w:val="PL"/>
      </w:pPr>
      <w:r w:rsidRPr="00A047D1">
        <w:t>}</w:t>
      </w:r>
    </w:p>
    <w:p w14:paraId="0230EDD0" w14:textId="77777777" w:rsidR="002C5D28" w:rsidRPr="00A047D1" w:rsidRDefault="002C5D28" w:rsidP="00EC1562">
      <w:pPr>
        <w:pStyle w:val="PL"/>
      </w:pPr>
    </w:p>
    <w:p w14:paraId="2A2003BB" w14:textId="77777777" w:rsidR="002C5D28" w:rsidRPr="00A047D1" w:rsidRDefault="002C5D28" w:rsidP="00EC1562">
      <w:pPr>
        <w:pStyle w:val="PL"/>
      </w:pPr>
      <w:r w:rsidRPr="00A047D1">
        <w:t>MeasConfigMN ::= SEQUENCE {</w:t>
      </w:r>
    </w:p>
    <w:p w14:paraId="293BD522" w14:textId="77777777" w:rsidR="002C5D28" w:rsidRPr="00A047D1" w:rsidRDefault="002C5D28" w:rsidP="00EC1562">
      <w:pPr>
        <w:pStyle w:val="PL"/>
      </w:pPr>
      <w:r w:rsidRPr="00A047D1">
        <w:t xml:space="preserve">    measuredFrequenciesMN               SEQUENCE (SIZE (1..maxMeasFreqsMN)) OF NR-FreqInfo  </w:t>
      </w:r>
      <w:r w:rsidR="00166F6F" w:rsidRPr="00A047D1">
        <w:t xml:space="preserve">      </w:t>
      </w:r>
      <w:r w:rsidRPr="00A047D1">
        <w:t>OPTIONAL,</w:t>
      </w:r>
    </w:p>
    <w:p w14:paraId="776C4CAB" w14:textId="77777777" w:rsidR="002C5D28" w:rsidRPr="00A047D1" w:rsidRDefault="002C5D28" w:rsidP="00EC1562">
      <w:pPr>
        <w:pStyle w:val="PL"/>
      </w:pPr>
      <w:r w:rsidRPr="00A047D1">
        <w:t xml:space="preserve">    measGapConfig                   </w:t>
      </w:r>
      <w:r w:rsidR="00E23515" w:rsidRPr="00A047D1">
        <w:t xml:space="preserve">    </w:t>
      </w:r>
      <w:r w:rsidRPr="00A047D1">
        <w:t xml:space="preserve">SetupRelease { GapConfig }                          </w:t>
      </w:r>
      <w:r w:rsidR="00166F6F" w:rsidRPr="00A047D1">
        <w:t xml:space="preserve">      </w:t>
      </w:r>
      <w:r w:rsidRPr="00A047D1">
        <w:t>OPTIONAL,</w:t>
      </w:r>
    </w:p>
    <w:p w14:paraId="10C63BBA" w14:textId="77777777" w:rsidR="002C5D28" w:rsidRPr="00A047D1" w:rsidRDefault="002C5D28" w:rsidP="00EC1562">
      <w:pPr>
        <w:pStyle w:val="PL"/>
      </w:pPr>
      <w:r w:rsidRPr="00A047D1">
        <w:t xml:space="preserve">    gapPurpose                          ENUMERATED {perUE, perFR1}                          </w:t>
      </w:r>
      <w:r w:rsidR="00166F6F" w:rsidRPr="00A047D1">
        <w:t xml:space="preserve">      </w:t>
      </w:r>
      <w:r w:rsidRPr="00A047D1">
        <w:t>OPTIONAL,</w:t>
      </w:r>
    </w:p>
    <w:p w14:paraId="1FEE0EF0" w14:textId="77777777" w:rsidR="00C7576C" w:rsidRPr="00A047D1" w:rsidRDefault="002C5D28" w:rsidP="00EC1562">
      <w:pPr>
        <w:pStyle w:val="PL"/>
      </w:pPr>
      <w:r w:rsidRPr="00A047D1">
        <w:t xml:space="preserve">    ...</w:t>
      </w:r>
      <w:r w:rsidR="00C7576C" w:rsidRPr="00A047D1">
        <w:t>,</w:t>
      </w:r>
    </w:p>
    <w:p w14:paraId="0ABFC1CA" w14:textId="77777777" w:rsidR="00C7576C" w:rsidRPr="00A047D1" w:rsidRDefault="00C7576C" w:rsidP="00EC1562">
      <w:pPr>
        <w:pStyle w:val="PL"/>
      </w:pPr>
      <w:r w:rsidRPr="00A047D1">
        <w:t xml:space="preserve">    [[ measGapConfigFR2                 SetupRelease { GapConfig }                                OPTIONAL</w:t>
      </w:r>
    </w:p>
    <w:p w14:paraId="797A297D" w14:textId="77777777" w:rsidR="00C7576C" w:rsidRPr="00A047D1" w:rsidRDefault="00C7576C" w:rsidP="00EC1562">
      <w:pPr>
        <w:pStyle w:val="PL"/>
      </w:pPr>
      <w:r w:rsidRPr="00A047D1">
        <w:t xml:space="preserve">    ]]</w:t>
      </w:r>
    </w:p>
    <w:p w14:paraId="5E9688B5" w14:textId="77777777" w:rsidR="002C5D28" w:rsidRPr="00A047D1" w:rsidRDefault="002C5D28" w:rsidP="00EC1562">
      <w:pPr>
        <w:pStyle w:val="PL"/>
      </w:pPr>
    </w:p>
    <w:p w14:paraId="500781F6" w14:textId="77777777" w:rsidR="002C5D28" w:rsidRPr="00A047D1" w:rsidRDefault="002C5D28" w:rsidP="00EC1562">
      <w:pPr>
        <w:pStyle w:val="PL"/>
      </w:pPr>
      <w:r w:rsidRPr="00A047D1">
        <w:t>}</w:t>
      </w:r>
    </w:p>
    <w:p w14:paraId="4B119E05" w14:textId="77777777" w:rsidR="002C5D28" w:rsidRPr="00A047D1" w:rsidRDefault="002C5D28" w:rsidP="00EC1562">
      <w:pPr>
        <w:pStyle w:val="PL"/>
      </w:pPr>
    </w:p>
    <w:p w14:paraId="7DE815FB" w14:textId="77777777" w:rsidR="002C5D28" w:rsidRPr="00A047D1" w:rsidRDefault="002C5D28" w:rsidP="00EC1562">
      <w:pPr>
        <w:pStyle w:val="PL"/>
      </w:pPr>
      <w:r w:rsidRPr="00A047D1">
        <w:t>MRDC-AssistanceInfo ::= SEQUENCE {</w:t>
      </w:r>
    </w:p>
    <w:p w14:paraId="4BA03B2A" w14:textId="77777777" w:rsidR="002C5D28" w:rsidRPr="00A047D1" w:rsidRDefault="002C5D28" w:rsidP="00EC1562">
      <w:pPr>
        <w:pStyle w:val="PL"/>
      </w:pPr>
      <w:r w:rsidRPr="00A047D1">
        <w:t xml:space="preserve">    affectedCarrierFreqCombInfoListMRDC     SEQUENCE (SIZE (1..maxNrofCombIDC)) OF AffectedCarrierFreqCombInfoMRDC,</w:t>
      </w:r>
    </w:p>
    <w:p w14:paraId="5D0A9332" w14:textId="77777777" w:rsidR="002C5D28" w:rsidRPr="00A047D1" w:rsidRDefault="002C5D28" w:rsidP="00EC1562">
      <w:pPr>
        <w:pStyle w:val="PL"/>
      </w:pPr>
      <w:r w:rsidRPr="00A047D1">
        <w:t xml:space="preserve">    ...</w:t>
      </w:r>
    </w:p>
    <w:p w14:paraId="79BDD64D" w14:textId="77777777" w:rsidR="002C5D28" w:rsidRPr="00A047D1" w:rsidRDefault="002C5D28" w:rsidP="00EC1562">
      <w:pPr>
        <w:pStyle w:val="PL"/>
      </w:pPr>
      <w:r w:rsidRPr="00A047D1">
        <w:t>}</w:t>
      </w:r>
    </w:p>
    <w:p w14:paraId="02D352D2" w14:textId="77777777" w:rsidR="002C5D28" w:rsidRPr="00A047D1" w:rsidRDefault="002C5D28" w:rsidP="00EC1562">
      <w:pPr>
        <w:pStyle w:val="PL"/>
      </w:pPr>
    </w:p>
    <w:p w14:paraId="001CE5BC" w14:textId="77777777" w:rsidR="002C5D28" w:rsidRPr="00A047D1" w:rsidRDefault="002C5D28" w:rsidP="00EC1562">
      <w:pPr>
        <w:pStyle w:val="PL"/>
      </w:pPr>
      <w:r w:rsidRPr="00A047D1">
        <w:t>AffectedCarrierFreqCombInfoMRDC ::= SEQUENCE {</w:t>
      </w:r>
    </w:p>
    <w:p w14:paraId="6FA60D8D" w14:textId="77777777" w:rsidR="002C5D28" w:rsidRPr="00A047D1" w:rsidRDefault="002C5D28" w:rsidP="00EC1562">
      <w:pPr>
        <w:pStyle w:val="PL"/>
      </w:pPr>
      <w:r w:rsidRPr="00A047D1">
        <w:t xml:space="preserve">    victimSystemType                    VictimSystemType,</w:t>
      </w:r>
    </w:p>
    <w:p w14:paraId="5062CA29" w14:textId="77777777" w:rsidR="002C5D28" w:rsidRPr="00A047D1" w:rsidRDefault="002C5D28" w:rsidP="00EC1562">
      <w:pPr>
        <w:pStyle w:val="PL"/>
      </w:pPr>
      <w:r w:rsidRPr="00A047D1">
        <w:t xml:space="preserve">    interferenceDirectionMRDC       </w:t>
      </w:r>
      <w:r w:rsidR="00931DE7" w:rsidRPr="00A047D1">
        <w:t xml:space="preserve">    </w:t>
      </w:r>
      <w:r w:rsidRPr="00A047D1">
        <w:t>ENUMERATED {eutra-nr, nr, other, utra-nr-other, nr-other, spare3, spare2, spare1},</w:t>
      </w:r>
    </w:p>
    <w:p w14:paraId="78F25EC8" w14:textId="77777777" w:rsidR="002C5D28" w:rsidRPr="00A047D1" w:rsidRDefault="002C5D28" w:rsidP="00EC1562">
      <w:pPr>
        <w:pStyle w:val="PL"/>
      </w:pPr>
      <w:r w:rsidRPr="00A047D1">
        <w:t xml:space="preserve">    affectedCarrierFreqCombMRDC         SEQUENCE    {</w:t>
      </w:r>
    </w:p>
    <w:p w14:paraId="052B2156" w14:textId="77777777" w:rsidR="002C5D28" w:rsidRPr="00A047D1" w:rsidRDefault="002C5D28" w:rsidP="00EC1562">
      <w:pPr>
        <w:pStyle w:val="PL"/>
      </w:pPr>
      <w:r w:rsidRPr="00A047D1">
        <w:t xml:space="preserve">        affectedCarrierFreqCombEUTRA        AffectedCarrierFreqCombEUTRA    </w:t>
      </w:r>
      <w:r w:rsidR="00166F6F" w:rsidRPr="00A047D1">
        <w:t xml:space="preserve">                  </w:t>
      </w:r>
      <w:r w:rsidRPr="00A047D1">
        <w:t>OPTIONAL,</w:t>
      </w:r>
    </w:p>
    <w:p w14:paraId="62AA8B53" w14:textId="77777777" w:rsidR="002C5D28" w:rsidRPr="00A047D1" w:rsidRDefault="002C5D28" w:rsidP="00EC1562">
      <w:pPr>
        <w:pStyle w:val="PL"/>
      </w:pPr>
      <w:r w:rsidRPr="00A047D1">
        <w:t xml:space="preserve">        affectedCarrierFreqCombNR           AffectedCarrierFreqCombNR</w:t>
      </w:r>
    </w:p>
    <w:p w14:paraId="43AFDA00" w14:textId="77777777" w:rsidR="002C5D28" w:rsidRPr="00A047D1" w:rsidRDefault="002C5D28" w:rsidP="00EC1562">
      <w:pPr>
        <w:pStyle w:val="PL"/>
      </w:pPr>
      <w:r w:rsidRPr="00A047D1">
        <w:t xml:space="preserve">    }       OPTIONAL</w:t>
      </w:r>
    </w:p>
    <w:p w14:paraId="4C4B0C96" w14:textId="77777777" w:rsidR="002C5D28" w:rsidRPr="00A047D1" w:rsidRDefault="002C5D28" w:rsidP="00EC1562">
      <w:pPr>
        <w:pStyle w:val="PL"/>
      </w:pPr>
      <w:r w:rsidRPr="00A047D1">
        <w:t>}</w:t>
      </w:r>
    </w:p>
    <w:p w14:paraId="762EC77B" w14:textId="77777777" w:rsidR="002C5D28" w:rsidRPr="00A047D1" w:rsidRDefault="002C5D28" w:rsidP="00EC1562">
      <w:pPr>
        <w:pStyle w:val="PL"/>
      </w:pPr>
    </w:p>
    <w:p w14:paraId="7BA7B696" w14:textId="77777777" w:rsidR="002C5D28" w:rsidRPr="00A047D1" w:rsidRDefault="002C5D28" w:rsidP="00EC1562">
      <w:pPr>
        <w:pStyle w:val="PL"/>
      </w:pPr>
      <w:r w:rsidRPr="00A047D1">
        <w:t>VictimSystemType ::= SEQUENCE {</w:t>
      </w:r>
    </w:p>
    <w:p w14:paraId="6C1490E6" w14:textId="77777777" w:rsidR="002C5D28" w:rsidRPr="00A047D1" w:rsidRDefault="002C5D28" w:rsidP="00EC1562">
      <w:pPr>
        <w:pStyle w:val="PL"/>
      </w:pPr>
      <w:r w:rsidRPr="00A047D1">
        <w:t xml:space="preserve">    gps                         ENUMERATED {true}               OPTIONAL,</w:t>
      </w:r>
    </w:p>
    <w:p w14:paraId="6C07C3DC" w14:textId="77777777" w:rsidR="002C5D28" w:rsidRPr="00A047D1" w:rsidRDefault="002C5D28" w:rsidP="00EC1562">
      <w:pPr>
        <w:pStyle w:val="PL"/>
      </w:pPr>
      <w:r w:rsidRPr="00A047D1">
        <w:t xml:space="preserve">    glonass                 </w:t>
      </w:r>
      <w:r w:rsidR="00166F6F" w:rsidRPr="00A047D1">
        <w:t xml:space="preserve">    </w:t>
      </w:r>
      <w:r w:rsidRPr="00A047D1">
        <w:t>ENUMERATED {true}               OPTIONAL,</w:t>
      </w:r>
    </w:p>
    <w:p w14:paraId="00F1B5F4" w14:textId="77777777" w:rsidR="002C5D28" w:rsidRPr="00A047D1" w:rsidRDefault="002C5D28" w:rsidP="00EC1562">
      <w:pPr>
        <w:pStyle w:val="PL"/>
      </w:pPr>
      <w:r w:rsidRPr="00A047D1">
        <w:t xml:space="preserve">    bds                     </w:t>
      </w:r>
      <w:r w:rsidR="00166F6F" w:rsidRPr="00A047D1">
        <w:t xml:space="preserve">    </w:t>
      </w:r>
      <w:r w:rsidRPr="00A047D1">
        <w:t>ENUMERATED {true}               OPTIONAL,</w:t>
      </w:r>
    </w:p>
    <w:p w14:paraId="53DDFBD3" w14:textId="77777777" w:rsidR="002C5D28" w:rsidRPr="00A047D1" w:rsidRDefault="002C5D28" w:rsidP="00EC1562">
      <w:pPr>
        <w:pStyle w:val="PL"/>
      </w:pPr>
      <w:r w:rsidRPr="00A047D1">
        <w:t xml:space="preserve">    galileo                     ENUMERATED {true}               OPTIONAL,</w:t>
      </w:r>
    </w:p>
    <w:p w14:paraId="0612B19D" w14:textId="77777777" w:rsidR="002C5D28" w:rsidRPr="00A047D1" w:rsidRDefault="002C5D28" w:rsidP="00EC1562">
      <w:pPr>
        <w:pStyle w:val="PL"/>
      </w:pPr>
      <w:r w:rsidRPr="00A047D1">
        <w:t xml:space="preserve">    wlan                        ENUMERATED {true}               OPTIONAL,</w:t>
      </w:r>
    </w:p>
    <w:p w14:paraId="16347874" w14:textId="77777777" w:rsidR="002C5D28" w:rsidRPr="00A047D1" w:rsidRDefault="002C5D28" w:rsidP="00EC1562">
      <w:pPr>
        <w:pStyle w:val="PL"/>
      </w:pPr>
      <w:r w:rsidRPr="00A047D1">
        <w:t xml:space="preserve">    bluetooth               </w:t>
      </w:r>
      <w:r w:rsidR="00166F6F" w:rsidRPr="00A047D1">
        <w:t xml:space="preserve">    </w:t>
      </w:r>
      <w:r w:rsidRPr="00A047D1">
        <w:t>ENUMERATED {true}               OPTIONAL</w:t>
      </w:r>
    </w:p>
    <w:p w14:paraId="75FDB841" w14:textId="77777777" w:rsidR="002C5D28" w:rsidRPr="00A047D1" w:rsidRDefault="002C5D28" w:rsidP="00EC1562">
      <w:pPr>
        <w:pStyle w:val="PL"/>
      </w:pPr>
      <w:r w:rsidRPr="00A047D1">
        <w:t>}</w:t>
      </w:r>
    </w:p>
    <w:p w14:paraId="219285B5" w14:textId="77777777" w:rsidR="002C5D28" w:rsidRPr="00A047D1" w:rsidRDefault="002C5D28" w:rsidP="00EC1562">
      <w:pPr>
        <w:pStyle w:val="PL"/>
      </w:pPr>
    </w:p>
    <w:p w14:paraId="0D204068" w14:textId="77777777" w:rsidR="002C5D28" w:rsidRPr="00A047D1" w:rsidRDefault="002C5D28" w:rsidP="00EC1562">
      <w:pPr>
        <w:pStyle w:val="PL"/>
      </w:pPr>
      <w:r w:rsidRPr="00A047D1">
        <w:t>AffectedCarrierFreqCombEUTRA ::= SEQUENCE (SIZE (1..maxNrofServingCellsEUTRA)) OF ARFCN-ValueEUTRA</w:t>
      </w:r>
    </w:p>
    <w:p w14:paraId="29538C7B" w14:textId="77777777" w:rsidR="002C5D28" w:rsidRPr="00A047D1" w:rsidRDefault="002C5D28" w:rsidP="00EC1562">
      <w:pPr>
        <w:pStyle w:val="PL"/>
      </w:pPr>
    </w:p>
    <w:p w14:paraId="05411517" w14:textId="77777777" w:rsidR="002C5D28" w:rsidRPr="00A047D1" w:rsidRDefault="002C5D28" w:rsidP="00EC1562">
      <w:pPr>
        <w:pStyle w:val="PL"/>
      </w:pPr>
      <w:r w:rsidRPr="00A047D1">
        <w:t>AffectedCarrierFreqCombNR ::= SEQUENCE (SIZE (1..maxNrofServingCells)) OF ARFCN-ValueNR</w:t>
      </w:r>
    </w:p>
    <w:p w14:paraId="2CD2D4FF" w14:textId="77777777" w:rsidR="002C5D28" w:rsidRPr="00A047D1" w:rsidRDefault="002C5D28" w:rsidP="00EC1562">
      <w:pPr>
        <w:pStyle w:val="PL"/>
      </w:pPr>
    </w:p>
    <w:p w14:paraId="2F41F29C" w14:textId="77777777" w:rsidR="002C5D28" w:rsidRPr="00A047D1" w:rsidRDefault="002C5D28" w:rsidP="00EC1562">
      <w:pPr>
        <w:pStyle w:val="PL"/>
      </w:pPr>
      <w:r w:rsidRPr="00A047D1">
        <w:t>-- TAG-CG-CONFIG-INFO-STOP</w:t>
      </w:r>
    </w:p>
    <w:p w14:paraId="10051873" w14:textId="77777777" w:rsidR="002C5D28" w:rsidRPr="00A047D1" w:rsidRDefault="002C5D28" w:rsidP="00EC1562">
      <w:pPr>
        <w:pStyle w:val="PL"/>
      </w:pPr>
      <w:r w:rsidRPr="00A047D1">
        <w:lastRenderedPageBreak/>
        <w:t>-- ASN1STOP</w:t>
      </w:r>
    </w:p>
    <w:p w14:paraId="2E87BC16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53C7D98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5656" w14:textId="77777777" w:rsidR="002C5D28" w:rsidRPr="00A047D1" w:rsidRDefault="002C5D28" w:rsidP="00F43D0B">
            <w:pPr>
              <w:pStyle w:val="TAH"/>
              <w:rPr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lastRenderedPageBreak/>
              <w:t>CG-</w:t>
            </w:r>
            <w:proofErr w:type="spellStart"/>
            <w:r w:rsidRPr="00A047D1">
              <w:rPr>
                <w:i/>
                <w:lang w:val="en-GB" w:eastAsia="ja-JP"/>
              </w:rPr>
              <w:t>ConfigInfo</w:t>
            </w:r>
            <w:proofErr w:type="spellEnd"/>
            <w:r w:rsidRPr="00A047D1">
              <w:rPr>
                <w:lang w:val="en-GB" w:eastAsia="ja-JP"/>
              </w:rPr>
              <w:t xml:space="preserve"> field descriptions</w:t>
            </w:r>
          </w:p>
        </w:tc>
      </w:tr>
      <w:tr w:rsidR="00A047D1" w:rsidRPr="00A047D1" w14:paraId="5E00302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603D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allowedBC</w:t>
            </w:r>
            <w:r w:rsidR="00DF7178" w:rsidRPr="00A047D1">
              <w:rPr>
                <w:b/>
                <w:i/>
                <w:lang w:val="en-GB" w:eastAsia="ja-JP"/>
              </w:rPr>
              <w:t>-</w:t>
            </w:r>
            <w:r w:rsidRPr="00A047D1">
              <w:rPr>
                <w:b/>
                <w:i/>
                <w:lang w:val="en-GB" w:eastAsia="ja-JP"/>
              </w:rPr>
              <w:t>ListMRDC</w:t>
            </w:r>
            <w:proofErr w:type="spellEnd"/>
          </w:p>
          <w:p w14:paraId="04A8E259" w14:textId="77777777" w:rsidR="002C5D28" w:rsidRPr="00A047D1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A list of indices referring to band combinations in MR-DC capabilities from which SN is allowed to select </w:t>
            </w:r>
            <w:r w:rsidR="007B6E39" w:rsidRPr="00A047D1">
              <w:rPr>
                <w:lang w:val="en-GB" w:eastAsia="ja-JP"/>
              </w:rPr>
              <w:t>the SCG</w:t>
            </w:r>
            <w:r w:rsidRPr="00A047D1">
              <w:rPr>
                <w:lang w:val="en-GB" w:eastAsia="ja-JP"/>
              </w:rPr>
              <w:t xml:space="preserve"> band combination.</w:t>
            </w:r>
            <w:r w:rsidRPr="00A047D1">
              <w:rPr>
                <w:rFonts w:eastAsia="PMingLiU"/>
                <w:lang w:val="en-GB" w:eastAsia="zh-TW"/>
              </w:rPr>
              <w:t xml:space="preserve"> Each</w:t>
            </w:r>
            <w:r w:rsidRPr="00A047D1">
              <w:rPr>
                <w:lang w:val="en-GB" w:eastAsia="ja-JP"/>
              </w:rPr>
              <w:t xml:space="preserve"> entry refers to a band combination numbered according to </w:t>
            </w:r>
            <w:proofErr w:type="spellStart"/>
            <w:r w:rsidRPr="00A047D1">
              <w:rPr>
                <w:i/>
                <w:lang w:val="en-GB"/>
              </w:rPr>
              <w:t>supportedBandCombination</w:t>
            </w:r>
            <w:r w:rsidR="00DF7178" w:rsidRPr="00A047D1">
              <w:rPr>
                <w:i/>
                <w:lang w:val="en-GB"/>
              </w:rPr>
              <w:t>List</w:t>
            </w:r>
            <w:proofErr w:type="spellEnd"/>
            <w:r w:rsidRPr="00A047D1">
              <w:rPr>
                <w:lang w:val="en-GB" w:eastAsia="ja-JP"/>
              </w:rPr>
              <w:t xml:space="preserve"> in the </w:t>
            </w:r>
            <w:r w:rsidRPr="00A047D1">
              <w:rPr>
                <w:i/>
                <w:lang w:val="en-GB"/>
              </w:rPr>
              <w:t>UE-MRDC-Capability</w:t>
            </w:r>
            <w:r w:rsidRPr="00A047D1">
              <w:rPr>
                <w:lang w:val="en-GB" w:eastAsia="ja-JP"/>
              </w:rPr>
              <w:t xml:space="preserve"> </w:t>
            </w:r>
            <w:r w:rsidR="007B6E39" w:rsidRPr="00A047D1">
              <w:rPr>
                <w:rFonts w:cs="Arial"/>
                <w:lang w:val="en-GB"/>
              </w:rPr>
              <w:t xml:space="preserve">(in case of (NG)EN-DC or NE-DC) or UE-NR-Capability (in case of NR-DC) </w:t>
            </w:r>
            <w:r w:rsidRPr="00A047D1">
              <w:rPr>
                <w:lang w:val="en-GB" w:eastAsia="ja-JP"/>
              </w:rPr>
              <w:t xml:space="preserve">and the Feature Sets allowed for each band entry. All MR-DC band combinations indicated by this field comprise the </w:t>
            </w:r>
            <w:r w:rsidR="007B6E39" w:rsidRPr="00A047D1">
              <w:rPr>
                <w:lang w:val="en-GB" w:eastAsia="ja-JP"/>
              </w:rPr>
              <w:t xml:space="preserve">MCG </w:t>
            </w:r>
            <w:r w:rsidRPr="00A047D1">
              <w:rPr>
                <w:lang w:val="en-GB" w:eastAsia="ja-JP"/>
              </w:rPr>
              <w:t xml:space="preserve">band combination, which is a superset of the </w:t>
            </w:r>
            <w:r w:rsidR="007B6E39" w:rsidRPr="00A047D1">
              <w:rPr>
                <w:lang w:val="en-GB" w:eastAsia="ja-JP"/>
              </w:rPr>
              <w:t xml:space="preserve">MCG </w:t>
            </w:r>
            <w:r w:rsidRPr="00A047D1">
              <w:rPr>
                <w:lang w:val="en-GB" w:eastAsia="ja-JP"/>
              </w:rPr>
              <w:t>band(s) selected by MN.</w:t>
            </w:r>
          </w:p>
        </w:tc>
      </w:tr>
      <w:tr w:rsidR="00A047D1" w:rsidRPr="00A047D1" w14:paraId="7BE4A39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D888" w14:textId="77777777" w:rsidR="002C5D28" w:rsidRPr="00A047D1" w:rsidRDefault="002C5D28" w:rsidP="00F43D0B">
            <w:pPr>
              <w:pStyle w:val="TAL"/>
              <w:rPr>
                <w:rFonts w:eastAsia="MS Mincho"/>
                <w:szCs w:val="18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18"/>
                <w:lang w:val="en-GB" w:eastAsia="ja-JP"/>
              </w:rPr>
              <w:t>candidateCellInfoListMN</w:t>
            </w:r>
            <w:proofErr w:type="spellEnd"/>
            <w:r w:rsidRPr="00A047D1">
              <w:rPr>
                <w:szCs w:val="18"/>
                <w:lang w:val="en-GB" w:eastAsia="ja-JP"/>
              </w:rPr>
              <w:t xml:space="preserve">, </w:t>
            </w:r>
            <w:proofErr w:type="spellStart"/>
            <w:r w:rsidRPr="00A047D1">
              <w:rPr>
                <w:b/>
                <w:i/>
                <w:szCs w:val="18"/>
                <w:lang w:val="en-GB" w:eastAsia="ja-JP"/>
              </w:rPr>
              <w:t>candidateCellInfoListSN</w:t>
            </w:r>
            <w:proofErr w:type="spellEnd"/>
          </w:p>
          <w:p w14:paraId="1433BD5D" w14:textId="77777777" w:rsidR="002C5D28" w:rsidRPr="00A047D1" w:rsidRDefault="002C5D28" w:rsidP="00F43D0B">
            <w:pPr>
              <w:pStyle w:val="TAL"/>
              <w:rPr>
                <w:szCs w:val="18"/>
                <w:lang w:val="en-GB" w:eastAsia="ja-JP"/>
              </w:rPr>
            </w:pPr>
            <w:r w:rsidRPr="00A047D1">
              <w:rPr>
                <w:szCs w:val="18"/>
                <w:lang w:val="en-GB" w:eastAsia="ja-JP"/>
              </w:rPr>
              <w:t xml:space="preserve">Contains information regarding cells that the master node or the source node suggests the target </w:t>
            </w:r>
            <w:proofErr w:type="spellStart"/>
            <w:r w:rsidRPr="00A047D1">
              <w:rPr>
                <w:szCs w:val="18"/>
                <w:lang w:val="en-GB" w:eastAsia="ja-JP"/>
              </w:rPr>
              <w:t>gNB</w:t>
            </w:r>
            <w:proofErr w:type="spellEnd"/>
            <w:r w:rsidRPr="00A047D1">
              <w:rPr>
                <w:szCs w:val="18"/>
                <w:lang w:val="en-GB" w:eastAsia="ja-JP"/>
              </w:rPr>
              <w:t xml:space="preserve"> to consider configuring.</w:t>
            </w:r>
          </w:p>
          <w:p w14:paraId="1FF4581A" w14:textId="77777777" w:rsidR="002C5D28" w:rsidRPr="00A047D1" w:rsidRDefault="007B6E39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For (NG)EN-DC</w:t>
            </w:r>
            <w:r w:rsidR="00206E14" w:rsidRPr="00A047D1">
              <w:rPr>
                <w:lang w:val="en-GB" w:eastAsia="ja-JP"/>
              </w:rPr>
              <w:t>,</w:t>
            </w:r>
            <w:r w:rsidRPr="00A047D1">
              <w:rPr>
                <w:lang w:val="en-GB" w:eastAsia="ja-JP"/>
              </w:rPr>
              <w:t xml:space="preserve"> i</w:t>
            </w:r>
            <w:r w:rsidR="002C5D28" w:rsidRPr="00A047D1">
              <w:rPr>
                <w:lang w:val="en-GB" w:eastAsia="ja-JP"/>
              </w:rPr>
              <w:t xml:space="preserve">ncluding CSI-RS measurement results in </w:t>
            </w:r>
            <w:proofErr w:type="spellStart"/>
            <w:r w:rsidR="002C5D28" w:rsidRPr="00A047D1">
              <w:rPr>
                <w:i/>
                <w:lang w:val="en-GB"/>
              </w:rPr>
              <w:t>candidateCellInfoListMN</w:t>
            </w:r>
            <w:proofErr w:type="spellEnd"/>
            <w:r w:rsidR="002C5D28" w:rsidRPr="00A047D1">
              <w:rPr>
                <w:lang w:val="en-GB" w:eastAsia="ja-JP"/>
              </w:rPr>
              <w:t xml:space="preserve"> is not supported in this version of the specification.</w:t>
            </w:r>
            <w:r w:rsidRPr="00A047D1">
              <w:rPr>
                <w:lang w:val="en-GB" w:eastAsia="ja-JP"/>
              </w:rPr>
              <w:t xml:space="preserve"> For NR-DC, including SSB and</w:t>
            </w:r>
            <w:r w:rsidRPr="00A047D1">
              <w:rPr>
                <w:lang w:val="en-GB" w:eastAsia="zh-CN"/>
              </w:rPr>
              <w:t>/or</w:t>
            </w:r>
            <w:r w:rsidRPr="00A047D1">
              <w:rPr>
                <w:lang w:val="en-GB" w:eastAsia="ja-JP"/>
              </w:rPr>
              <w:t xml:space="preserve"> CSI-RS measurement results in </w:t>
            </w:r>
            <w:proofErr w:type="spellStart"/>
            <w:r w:rsidRPr="00A047D1">
              <w:rPr>
                <w:i/>
                <w:lang w:val="en-GB" w:eastAsia="ja-JP"/>
              </w:rPr>
              <w:t>candidateCellInfoListMN</w:t>
            </w:r>
            <w:proofErr w:type="spellEnd"/>
            <w:r w:rsidRPr="00A047D1">
              <w:rPr>
                <w:lang w:val="en-GB" w:eastAsia="ja-JP"/>
              </w:rPr>
              <w:t xml:space="preserve"> is supported.</w:t>
            </w:r>
          </w:p>
        </w:tc>
      </w:tr>
      <w:tr w:rsidR="00A047D1" w:rsidRPr="00A047D1" w14:paraId="0A9D5293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F35" w14:textId="77777777" w:rsidR="007B6E39" w:rsidRPr="00A047D1" w:rsidRDefault="007B6E39" w:rsidP="00C60B80">
            <w:pPr>
              <w:pStyle w:val="TAL"/>
              <w:rPr>
                <w:rFonts w:eastAsia="MS Mincho"/>
                <w:szCs w:val="18"/>
                <w:lang w:val="en-GB"/>
              </w:rPr>
            </w:pPr>
            <w:proofErr w:type="spellStart"/>
            <w:r w:rsidRPr="00A047D1">
              <w:rPr>
                <w:b/>
                <w:i/>
                <w:szCs w:val="18"/>
                <w:lang w:val="en-GB"/>
              </w:rPr>
              <w:t>candidateCellInfoListMN</w:t>
            </w:r>
            <w:proofErr w:type="spellEnd"/>
            <w:r w:rsidRPr="00A047D1">
              <w:rPr>
                <w:b/>
                <w:i/>
                <w:szCs w:val="18"/>
                <w:lang w:val="en-GB"/>
              </w:rPr>
              <w:t>-EUTRA</w:t>
            </w:r>
            <w:r w:rsidRPr="00A047D1">
              <w:rPr>
                <w:szCs w:val="18"/>
                <w:lang w:val="en-GB"/>
              </w:rPr>
              <w:t xml:space="preserve">, </w:t>
            </w:r>
            <w:proofErr w:type="spellStart"/>
            <w:r w:rsidRPr="00A047D1">
              <w:rPr>
                <w:b/>
                <w:i/>
                <w:szCs w:val="18"/>
                <w:lang w:val="en-GB"/>
              </w:rPr>
              <w:t>candidateCellInfoListSN</w:t>
            </w:r>
            <w:proofErr w:type="spellEnd"/>
            <w:r w:rsidRPr="00A047D1">
              <w:rPr>
                <w:b/>
                <w:i/>
                <w:szCs w:val="18"/>
                <w:lang w:val="en-GB"/>
              </w:rPr>
              <w:t>-EUTRA</w:t>
            </w:r>
          </w:p>
          <w:p w14:paraId="59D99105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szCs w:val="18"/>
                <w:lang w:val="en-GB"/>
              </w:rPr>
              <w:t xml:space="preserve">Includes the </w:t>
            </w:r>
            <w:r w:rsidRPr="00A047D1">
              <w:rPr>
                <w:i/>
                <w:szCs w:val="18"/>
                <w:lang w:val="en-GB"/>
              </w:rPr>
              <w:t>MeasResultList3EUTRA</w:t>
            </w:r>
            <w:r w:rsidRPr="00A047D1">
              <w:rPr>
                <w:szCs w:val="18"/>
                <w:lang w:val="en-GB"/>
              </w:rPr>
              <w:t xml:space="preserve"> as specified in TS 36.331 [10]. Contains information regarding cells that the master node or the source node suggests the target secondary </w:t>
            </w:r>
            <w:proofErr w:type="spellStart"/>
            <w:r w:rsidRPr="00A047D1">
              <w:rPr>
                <w:szCs w:val="18"/>
                <w:lang w:val="en-GB"/>
              </w:rPr>
              <w:t>eNB</w:t>
            </w:r>
            <w:proofErr w:type="spellEnd"/>
            <w:r w:rsidRPr="00A047D1">
              <w:rPr>
                <w:szCs w:val="18"/>
                <w:lang w:val="en-GB"/>
              </w:rPr>
              <w:t xml:space="preserve"> to consider configuring. These fields are only used in NE-DC.</w:t>
            </w:r>
          </w:p>
        </w:tc>
      </w:tr>
      <w:tr w:rsidR="00A047D1" w:rsidRPr="00A047D1" w14:paraId="1350AD2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824" w14:textId="77777777" w:rsidR="0074330C" w:rsidRPr="00A047D1" w:rsidRDefault="005051A8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c</w:t>
            </w:r>
            <w:r w:rsidR="0074330C" w:rsidRPr="00A047D1">
              <w:rPr>
                <w:b/>
                <w:i/>
                <w:lang w:val="en-GB" w:eastAsia="ja-JP"/>
              </w:rPr>
              <w:t>onfigRestrictInfo</w:t>
            </w:r>
            <w:proofErr w:type="spellEnd"/>
          </w:p>
          <w:p w14:paraId="458ED365" w14:textId="77777777" w:rsidR="0074330C" w:rsidRPr="00A047D1" w:rsidRDefault="0074330C" w:rsidP="00992572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Includes fields for which </w:t>
            </w:r>
            <w:proofErr w:type="spellStart"/>
            <w:r w:rsidRPr="00A047D1">
              <w:rPr>
                <w:lang w:val="en-GB" w:eastAsia="ja-JP"/>
              </w:rPr>
              <w:t>SgNB</w:t>
            </w:r>
            <w:proofErr w:type="spellEnd"/>
            <w:r w:rsidRPr="00A047D1">
              <w:rPr>
                <w:lang w:val="en-GB" w:eastAsia="ja-JP"/>
              </w:rPr>
              <w:t xml:space="preserve"> is </w:t>
            </w:r>
            <w:proofErr w:type="spellStart"/>
            <w:r w:rsidRPr="00A047D1">
              <w:rPr>
                <w:lang w:val="en-GB" w:eastAsia="ja-JP"/>
              </w:rPr>
              <w:t>explictly</w:t>
            </w:r>
            <w:proofErr w:type="spellEnd"/>
            <w:r w:rsidRPr="00A047D1">
              <w:rPr>
                <w:lang w:val="en-GB" w:eastAsia="ja-JP"/>
              </w:rPr>
              <w:t xml:space="preserve"> indicated to observe a configuration restriction.</w:t>
            </w:r>
          </w:p>
        </w:tc>
      </w:tr>
      <w:tr w:rsidR="00A047D1" w:rsidRPr="00A047D1" w14:paraId="05C2C737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987" w14:textId="77777777" w:rsidR="007B6E39" w:rsidRPr="00A047D1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drx-ConfigMCG</w:t>
            </w:r>
            <w:proofErr w:type="spellEnd"/>
          </w:p>
          <w:p w14:paraId="568D4CA9" w14:textId="77777777" w:rsidR="007B6E39" w:rsidRPr="00A047D1" w:rsidRDefault="007B6E39" w:rsidP="00C60B80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A047D1">
              <w:rPr>
                <w:lang w:val="en-GB"/>
              </w:rPr>
              <w:t xml:space="preserve">This field contains the complete DRX configuration of the MCG. </w:t>
            </w:r>
            <w:r w:rsidRPr="00A047D1">
              <w:rPr>
                <w:lang w:val="en-GB" w:eastAsia="ja-JP"/>
              </w:rPr>
              <w:t>This field is only used in NR-DC.</w:t>
            </w:r>
          </w:p>
        </w:tc>
      </w:tr>
      <w:tr w:rsidR="00A047D1" w:rsidRPr="00A047D1" w14:paraId="7399944B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7F7" w14:textId="77777777" w:rsidR="007B6E39" w:rsidRPr="00A047D1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A047D1">
              <w:rPr>
                <w:b/>
                <w:bCs/>
                <w:i/>
                <w:iCs/>
                <w:kern w:val="2"/>
                <w:lang w:val="en-GB" w:eastAsia="ja-JP"/>
              </w:rPr>
              <w:t>drx-InfoMCG</w:t>
            </w:r>
            <w:proofErr w:type="spellEnd"/>
          </w:p>
          <w:p w14:paraId="58ACADEF" w14:textId="77777777" w:rsidR="007B6E39" w:rsidRPr="00A047D1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r w:rsidRPr="00A047D1">
              <w:rPr>
                <w:lang w:val="en-GB"/>
              </w:rPr>
              <w:t xml:space="preserve">This field contains the DRX long and short cycle configuration of the MCG. </w:t>
            </w:r>
            <w:r w:rsidRPr="00A047D1">
              <w:rPr>
                <w:lang w:val="en-GB" w:eastAsia="ja-JP"/>
              </w:rPr>
              <w:t>This field is used in (NG)EN-DC and NE-DC.</w:t>
            </w:r>
          </w:p>
        </w:tc>
      </w:tr>
      <w:tr w:rsidR="00A047D1" w:rsidRPr="00A047D1" w14:paraId="60552AEF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5B8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fr-InfoListMCG</w:t>
            </w:r>
            <w:proofErr w:type="spellEnd"/>
          </w:p>
          <w:p w14:paraId="1E774314" w14:textId="77777777" w:rsidR="007B6E39" w:rsidRPr="00A047D1" w:rsidRDefault="007B6E39" w:rsidP="00852D09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r w:rsidRPr="00A047D1">
              <w:rPr>
                <w:lang w:val="en-GB"/>
              </w:rPr>
              <w:t xml:space="preserve">Contains information of FR information of serving cells that include </w:t>
            </w:r>
            <w:proofErr w:type="spellStart"/>
            <w:r w:rsidRPr="00A047D1">
              <w:rPr>
                <w:lang w:val="en-GB"/>
              </w:rPr>
              <w:t>PCell</w:t>
            </w:r>
            <w:proofErr w:type="spellEnd"/>
            <w:r w:rsidRPr="00A047D1">
              <w:rPr>
                <w:lang w:val="en-GB"/>
              </w:rPr>
              <w:t xml:space="preserve"> and </w:t>
            </w:r>
            <w:proofErr w:type="spellStart"/>
            <w:r w:rsidRPr="00A047D1">
              <w:rPr>
                <w:lang w:val="en-GB"/>
              </w:rPr>
              <w:t>SCell</w:t>
            </w:r>
            <w:proofErr w:type="spellEnd"/>
            <w:r w:rsidRPr="00A047D1">
              <w:rPr>
                <w:lang w:val="en-GB"/>
              </w:rPr>
              <w:t>(s) configured in MCG.</w:t>
            </w:r>
          </w:p>
        </w:tc>
      </w:tr>
      <w:tr w:rsidR="00A047D1" w:rsidRPr="00A047D1" w14:paraId="4C1BA62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668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maxMeasFreqsSCG</w:t>
            </w:r>
            <w:proofErr w:type="spellEnd"/>
          </w:p>
          <w:p w14:paraId="0F65B69F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Indicates the maximum number of NR inter-frequency carriers the SN is allowed to configure with </w:t>
            </w:r>
            <w:proofErr w:type="spellStart"/>
            <w:r w:rsidRPr="00A047D1">
              <w:rPr>
                <w:lang w:val="en-GB" w:eastAsia="ja-JP"/>
              </w:rPr>
              <w:t>PSCell</w:t>
            </w:r>
            <w:proofErr w:type="spellEnd"/>
            <w:r w:rsidRPr="00A047D1">
              <w:rPr>
                <w:lang w:val="en-GB" w:eastAsia="ja-JP"/>
              </w:rPr>
              <w:t xml:space="preserve"> for measurements.</w:t>
            </w:r>
          </w:p>
        </w:tc>
      </w:tr>
      <w:tr w:rsidR="00A047D1" w:rsidRPr="00A047D1" w14:paraId="20A9E03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6547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maxMeasIdentitiesSCG</w:t>
            </w:r>
            <w:proofErr w:type="spellEnd"/>
            <w:del w:id="9" w:author="Ericsson" w:date="2019-08-07T13:03:00Z">
              <w:r w:rsidRPr="00A047D1" w:rsidDel="00F15FBE">
                <w:rPr>
                  <w:b/>
                  <w:i/>
                  <w:lang w:val="en-GB" w:eastAsia="ja-JP"/>
                </w:rPr>
                <w:delText>-NR</w:delText>
              </w:r>
            </w:del>
          </w:p>
          <w:p w14:paraId="25574975" w14:textId="1FF4DFCF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bookmarkStart w:id="10" w:name="_Hlk512598787"/>
            <w:r w:rsidRPr="00A047D1">
              <w:rPr>
                <w:lang w:val="en-GB" w:eastAsia="ja-JP"/>
              </w:rPr>
              <w:t xml:space="preserve">Indicates the maximum number of allowed </w:t>
            </w:r>
            <w:ins w:id="11" w:author="Ericsson" w:date="2019-08-15T17:41:00Z">
              <w:r w:rsidR="00794953">
                <w:rPr>
                  <w:lang w:val="en-GB" w:eastAsia="ja-JP"/>
                </w:rPr>
                <w:t xml:space="preserve">NR </w:t>
              </w:r>
            </w:ins>
            <w:bookmarkStart w:id="12" w:name="_GoBack"/>
            <w:bookmarkEnd w:id="12"/>
            <w:r w:rsidRPr="00A047D1">
              <w:rPr>
                <w:lang w:val="en-GB" w:eastAsia="ja-JP"/>
              </w:rPr>
              <w:t>measurement identities that the SCG is allowed to configure</w:t>
            </w:r>
            <w:bookmarkEnd w:id="10"/>
            <w:r w:rsidRPr="00A047D1">
              <w:rPr>
                <w:lang w:val="en-GB" w:eastAsia="ja-JP"/>
              </w:rPr>
              <w:t>.</w:t>
            </w:r>
          </w:p>
        </w:tc>
      </w:tr>
      <w:tr w:rsidR="00A047D1" w:rsidRPr="00A047D1" w14:paraId="4A71BD0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8EE" w14:textId="77777777" w:rsidR="00F913CE" w:rsidRPr="00A047D1" w:rsidRDefault="00F913CE" w:rsidP="00F913CE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maxNumberROHC-ContextSessionsSN</w:t>
            </w:r>
            <w:proofErr w:type="spellEnd"/>
          </w:p>
          <w:p w14:paraId="518DDD5B" w14:textId="77777777" w:rsidR="00F913CE" w:rsidRPr="00A047D1" w:rsidRDefault="00F913CE" w:rsidP="00F913CE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Indicates the maximum number of context sessions allowed to SN terminated bearer, excluding context sessions that leave all headers uncompressed.</w:t>
            </w:r>
          </w:p>
        </w:tc>
      </w:tr>
      <w:tr w:rsidR="00A047D1" w:rsidRPr="00A047D1" w14:paraId="0C66D12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A97E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measuredFrequenciesMN</w:t>
            </w:r>
            <w:proofErr w:type="spellEnd"/>
          </w:p>
          <w:p w14:paraId="1868ED5D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 w:eastAsia="ja-JP"/>
              </w:rPr>
              <w:t>Used by MN to indicate a list of frequencies measured by the UE.</w:t>
            </w:r>
          </w:p>
        </w:tc>
      </w:tr>
      <w:tr w:rsidR="00A047D1" w:rsidRPr="00A047D1" w14:paraId="3EA7A97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3EE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measGapConfig</w:t>
            </w:r>
            <w:proofErr w:type="spellEnd"/>
          </w:p>
          <w:p w14:paraId="5F363BF9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Indicates the </w:t>
            </w:r>
            <w:r w:rsidR="007B6E39" w:rsidRPr="00A047D1">
              <w:rPr>
                <w:lang w:val="en-GB" w:eastAsia="ja-JP"/>
              </w:rPr>
              <w:t xml:space="preserve">FR1 and </w:t>
            </w:r>
            <w:proofErr w:type="spellStart"/>
            <w:r w:rsidR="007B6E39" w:rsidRPr="00A047D1">
              <w:rPr>
                <w:lang w:val="en-GB" w:eastAsia="ja-JP"/>
              </w:rPr>
              <w:t>perUE</w:t>
            </w:r>
            <w:proofErr w:type="spellEnd"/>
            <w:r w:rsidR="007B6E39" w:rsidRPr="00A047D1">
              <w:rPr>
                <w:lang w:val="en-GB" w:eastAsia="ja-JP"/>
              </w:rPr>
              <w:t xml:space="preserve"> </w:t>
            </w:r>
            <w:r w:rsidRPr="00A047D1">
              <w:rPr>
                <w:lang w:val="en-GB" w:eastAsia="ja-JP"/>
              </w:rPr>
              <w:t>measurement gap configuration configured by MN.</w:t>
            </w:r>
          </w:p>
        </w:tc>
      </w:tr>
      <w:tr w:rsidR="00A047D1" w:rsidRPr="00A047D1" w14:paraId="313E45E2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E59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measGapConfigFR2</w:t>
            </w:r>
          </w:p>
          <w:p w14:paraId="2AB65DEE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 w:eastAsia="ja-JP"/>
              </w:rPr>
              <w:t>Indicates the FR2 measurement gap configuration configured by MN.</w:t>
            </w:r>
          </w:p>
        </w:tc>
      </w:tr>
      <w:tr w:rsidR="00A047D1" w:rsidRPr="00A047D1" w14:paraId="04BCE20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173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mcg-RB-Config</w:t>
            </w:r>
          </w:p>
          <w:p w14:paraId="07092429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Contains </w:t>
            </w:r>
            <w:r w:rsidR="0004643E" w:rsidRPr="00A047D1">
              <w:rPr>
                <w:lang w:val="en-GB" w:eastAsia="ja-JP"/>
              </w:rPr>
              <w:t xml:space="preserve">all of the fields in </w:t>
            </w:r>
            <w:r w:rsidRPr="00A047D1">
              <w:rPr>
                <w:lang w:val="en-GB" w:eastAsia="ja-JP"/>
              </w:rPr>
              <w:t xml:space="preserve">the IE </w:t>
            </w:r>
            <w:proofErr w:type="spellStart"/>
            <w:r w:rsidRPr="00A047D1">
              <w:rPr>
                <w:i/>
                <w:lang w:val="en-GB"/>
              </w:rPr>
              <w:t>RadioBearerConfig</w:t>
            </w:r>
            <w:proofErr w:type="spellEnd"/>
            <w:r w:rsidRPr="00A047D1">
              <w:rPr>
                <w:lang w:val="en-GB" w:eastAsia="ja-JP"/>
              </w:rPr>
              <w:t xml:space="preserve"> </w:t>
            </w:r>
            <w:r w:rsidR="0004643E" w:rsidRPr="00A047D1">
              <w:rPr>
                <w:lang w:val="en-GB" w:eastAsia="ja-JP"/>
              </w:rPr>
              <w:t>used in MCG</w:t>
            </w:r>
            <w:r w:rsidRPr="00A047D1">
              <w:rPr>
                <w:lang w:val="en-GB" w:eastAsia="ja-JP"/>
              </w:rPr>
              <w:t xml:space="preserve">, used </w:t>
            </w:r>
            <w:r w:rsidR="0004643E" w:rsidRPr="00A047D1">
              <w:rPr>
                <w:lang w:val="en-GB" w:eastAsia="ja-JP"/>
              </w:rPr>
              <w:t xml:space="preserve">by the SN </w:t>
            </w:r>
            <w:r w:rsidRPr="00A047D1">
              <w:rPr>
                <w:lang w:val="en-GB" w:eastAsia="ja-JP"/>
              </w:rPr>
              <w:t>to support delta configuration</w:t>
            </w:r>
            <w:r w:rsidR="0004643E" w:rsidRPr="00A047D1">
              <w:rPr>
                <w:lang w:val="en-GB" w:eastAsia="ja-JP"/>
              </w:rPr>
              <w:t xml:space="preserve"> to UE,</w:t>
            </w:r>
            <w:r w:rsidRPr="00A047D1">
              <w:rPr>
                <w:lang w:val="en-GB" w:eastAsia="ja-JP"/>
              </w:rPr>
              <w:t xml:space="preserve"> for bearer type change between MN terminated </w:t>
            </w:r>
            <w:r w:rsidR="00DC1F94" w:rsidRPr="00A047D1">
              <w:rPr>
                <w:lang w:val="en-GB" w:eastAsia="ja-JP"/>
              </w:rPr>
              <w:t xml:space="preserve">bearer with NR PDCP </w:t>
            </w:r>
            <w:r w:rsidRPr="00A047D1">
              <w:rPr>
                <w:lang w:val="en-GB" w:eastAsia="ja-JP"/>
              </w:rPr>
              <w:t xml:space="preserve">to SN terminated bearer. It is also used to indicate the PDCP duplication related information </w:t>
            </w:r>
            <w:r w:rsidR="00DC1F94" w:rsidRPr="00A047D1">
              <w:rPr>
                <w:lang w:val="en-GB" w:eastAsia="ja-JP"/>
              </w:rPr>
              <w:t xml:space="preserve">for MN terminated split bearer </w:t>
            </w:r>
            <w:r w:rsidRPr="00A047D1">
              <w:rPr>
                <w:lang w:val="en-GB" w:eastAsia="ja-JP"/>
              </w:rPr>
              <w:t>(whether duplication is configured and if so, whether it is initially activated) in SN Addition/Modification procedure.</w:t>
            </w:r>
            <w:r w:rsidR="0004643E" w:rsidRPr="00A047D1">
              <w:rPr>
                <w:lang w:val="en-GB" w:eastAsia="ja-JP"/>
              </w:rPr>
              <w:t xml:space="preserve"> Otherwise, this field is absent.</w:t>
            </w:r>
          </w:p>
        </w:tc>
      </w:tr>
      <w:tr w:rsidR="00A047D1" w:rsidRPr="00A047D1" w14:paraId="05B1D57A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1C07" w14:textId="77777777" w:rsidR="002D617A" w:rsidRPr="00A047D1" w:rsidRDefault="002D617A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measResultReportCGI</w:t>
            </w:r>
            <w:proofErr w:type="spellEnd"/>
            <w:r w:rsidRPr="00A047D1">
              <w:rPr>
                <w:b/>
                <w:i/>
                <w:lang w:val="en-GB"/>
              </w:rPr>
              <w:t xml:space="preserve">, </w:t>
            </w:r>
            <w:proofErr w:type="spellStart"/>
            <w:r w:rsidRPr="00A047D1">
              <w:rPr>
                <w:b/>
                <w:i/>
                <w:lang w:val="en-GB"/>
              </w:rPr>
              <w:t>measResultReportCGI</w:t>
            </w:r>
            <w:proofErr w:type="spellEnd"/>
            <w:r w:rsidRPr="00A047D1">
              <w:rPr>
                <w:b/>
                <w:i/>
                <w:lang w:val="en-GB"/>
              </w:rPr>
              <w:t>-EUTRA</w:t>
            </w:r>
          </w:p>
          <w:p w14:paraId="4C98318D" w14:textId="77777777" w:rsidR="002D617A" w:rsidRPr="00A047D1" w:rsidRDefault="002D617A" w:rsidP="00774C99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/>
              </w:rPr>
              <w:t xml:space="preserve">Used by MN to provide SN with CGI-Info for the cell as per SN′s request. In this version of the specification, the </w:t>
            </w:r>
            <w:proofErr w:type="spellStart"/>
            <w:r w:rsidRPr="00A047D1">
              <w:rPr>
                <w:i/>
                <w:lang w:val="en-GB"/>
              </w:rPr>
              <w:t>measResultReportCGI</w:t>
            </w:r>
            <w:proofErr w:type="spellEnd"/>
            <w:r w:rsidRPr="00A047D1">
              <w:rPr>
                <w:lang w:val="en-GB"/>
              </w:rPr>
              <w:t xml:space="preserve"> is used for (NG)EN-DC and NR-DC and the </w:t>
            </w:r>
            <w:proofErr w:type="spellStart"/>
            <w:r w:rsidRPr="00A047D1">
              <w:rPr>
                <w:i/>
                <w:lang w:val="en-GB"/>
              </w:rPr>
              <w:t>measResultReportCGI</w:t>
            </w:r>
            <w:proofErr w:type="spellEnd"/>
            <w:r w:rsidRPr="00A047D1">
              <w:rPr>
                <w:i/>
                <w:lang w:val="en-GB"/>
              </w:rPr>
              <w:t>-EUTRA</w:t>
            </w:r>
            <w:r w:rsidRPr="00A047D1">
              <w:rPr>
                <w:lang w:val="en-GB"/>
              </w:rPr>
              <w:t xml:space="preserve"> is used only for NE-DC.</w:t>
            </w:r>
          </w:p>
        </w:tc>
      </w:tr>
      <w:tr w:rsidR="00A047D1" w:rsidRPr="00A047D1" w14:paraId="4A7EB835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857" w14:textId="77777777" w:rsidR="007B6E39" w:rsidRPr="00A047D1" w:rsidRDefault="007B6E39" w:rsidP="00C60B80">
            <w:pPr>
              <w:pStyle w:val="TAL"/>
              <w:rPr>
                <w:b/>
                <w:bCs/>
                <w:i/>
                <w:iCs/>
                <w:kern w:val="2"/>
                <w:lang w:val="en-GB" w:eastAsia="ja-JP"/>
              </w:rPr>
            </w:pPr>
            <w:proofErr w:type="spellStart"/>
            <w:r w:rsidRPr="00A047D1">
              <w:rPr>
                <w:b/>
                <w:bCs/>
                <w:i/>
                <w:iCs/>
                <w:kern w:val="2"/>
                <w:lang w:val="en-GB" w:eastAsia="ja-JP"/>
              </w:rPr>
              <w:t>measResultSCG</w:t>
            </w:r>
            <w:proofErr w:type="spellEnd"/>
            <w:r w:rsidRPr="00A047D1">
              <w:rPr>
                <w:b/>
                <w:bCs/>
                <w:i/>
                <w:iCs/>
                <w:kern w:val="2"/>
                <w:lang w:val="en-GB" w:eastAsia="ja-JP"/>
              </w:rPr>
              <w:t>-EUTRA</w:t>
            </w:r>
          </w:p>
          <w:p w14:paraId="3E4A7BDE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/>
              </w:rPr>
              <w:t xml:space="preserve">This field includes the </w:t>
            </w:r>
            <w:proofErr w:type="spellStart"/>
            <w:r w:rsidRPr="00A047D1">
              <w:rPr>
                <w:i/>
                <w:lang w:val="en-GB"/>
              </w:rPr>
              <w:t>MeasResultSCG-FailureMRDC</w:t>
            </w:r>
            <w:proofErr w:type="spellEnd"/>
            <w:r w:rsidRPr="00A047D1">
              <w:rPr>
                <w:lang w:val="en-GB"/>
              </w:rPr>
              <w:t xml:space="preserve"> IE as specified in TS 36.331 [10]. </w:t>
            </w:r>
            <w:r w:rsidRPr="00A047D1">
              <w:rPr>
                <w:lang w:val="en-GB" w:eastAsia="ja-JP"/>
              </w:rPr>
              <w:t>This field is only used in NE-DC.</w:t>
            </w:r>
          </w:p>
        </w:tc>
      </w:tr>
      <w:tr w:rsidR="00A047D1" w:rsidRPr="00A047D1" w14:paraId="6C8EED87" w14:textId="77777777" w:rsidTr="00774C9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ACF" w14:textId="77777777" w:rsidR="00206E14" w:rsidRPr="00A047D1" w:rsidRDefault="00206E14" w:rsidP="00774C99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measResultSFTD</w:t>
            </w:r>
            <w:proofErr w:type="spellEnd"/>
            <w:r w:rsidRPr="00A047D1">
              <w:rPr>
                <w:b/>
                <w:i/>
                <w:lang w:val="en-GB"/>
              </w:rPr>
              <w:t>-EUTRA</w:t>
            </w:r>
          </w:p>
          <w:p w14:paraId="5C3EB412" w14:textId="77777777" w:rsidR="00206E14" w:rsidRPr="00A047D1" w:rsidRDefault="00206E14" w:rsidP="00774C99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SFTD measurement results between the </w:t>
            </w:r>
            <w:proofErr w:type="spellStart"/>
            <w:r w:rsidRPr="00A047D1">
              <w:rPr>
                <w:lang w:val="en-GB" w:eastAsia="ja-JP"/>
              </w:rPr>
              <w:t>PCell</w:t>
            </w:r>
            <w:proofErr w:type="spellEnd"/>
            <w:r w:rsidRPr="00A047D1">
              <w:rPr>
                <w:lang w:val="en-GB" w:eastAsia="ja-JP"/>
              </w:rPr>
              <w:t xml:space="preserve"> and the E-UTRA </w:t>
            </w:r>
            <w:proofErr w:type="spellStart"/>
            <w:r w:rsidRPr="00A047D1">
              <w:rPr>
                <w:lang w:val="en-GB" w:eastAsia="ja-JP"/>
              </w:rPr>
              <w:t>PScell</w:t>
            </w:r>
            <w:proofErr w:type="spellEnd"/>
            <w:r w:rsidRPr="00A047D1">
              <w:rPr>
                <w:lang w:val="en-GB" w:eastAsia="ja-JP"/>
              </w:rPr>
              <w:t xml:space="preserve"> in NE-DC. This field is only used in NE-DC.</w:t>
            </w:r>
          </w:p>
        </w:tc>
      </w:tr>
      <w:tr w:rsidR="00A047D1" w:rsidRPr="00A047D1" w14:paraId="4F62CDC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FD3" w14:textId="77777777" w:rsidR="002C5D28" w:rsidRPr="00A047D1" w:rsidRDefault="002C5D28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lang w:val="en-GB"/>
              </w:rPr>
              <w:lastRenderedPageBreak/>
              <w:t>mrdc-AssistanceInfo</w:t>
            </w:r>
            <w:proofErr w:type="spellEnd"/>
          </w:p>
          <w:p w14:paraId="78722E30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szCs w:val="18"/>
                <w:lang w:val="en-GB" w:eastAsia="ja-JP"/>
              </w:rPr>
              <w:t>Contains the IDC assistance information for MR-DC reported by the UE (see TS 36.331 [10]).</w:t>
            </w:r>
          </w:p>
        </w:tc>
      </w:tr>
      <w:tr w:rsidR="00A047D1" w:rsidRPr="00A047D1" w14:paraId="2EF49FA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9D05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p-</w:t>
            </w:r>
            <w:proofErr w:type="spellStart"/>
            <w:r w:rsidRPr="00A047D1">
              <w:rPr>
                <w:b/>
                <w:i/>
                <w:lang w:val="en-GB" w:eastAsia="ja-JP"/>
              </w:rPr>
              <w:t>maxEUTRA</w:t>
            </w:r>
            <w:proofErr w:type="spellEnd"/>
          </w:p>
          <w:p w14:paraId="19FD8C1B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Indicates the maximum total transmit power to be used by the UE in the </w:t>
            </w:r>
            <w:r w:rsidR="00764FDA" w:rsidRPr="00A047D1">
              <w:rPr>
                <w:lang w:val="en-GB" w:eastAsia="ja-JP"/>
              </w:rPr>
              <w:t>E-UTRA</w:t>
            </w:r>
            <w:r w:rsidRPr="00A047D1">
              <w:rPr>
                <w:lang w:val="en-GB" w:eastAsia="ja-JP"/>
              </w:rPr>
              <w:t xml:space="preserve"> cell group (see TS 36.104 [</w:t>
            </w:r>
            <w:r w:rsidR="00A40D98" w:rsidRPr="00A047D1">
              <w:rPr>
                <w:lang w:val="en-GB" w:eastAsia="ja-JP"/>
              </w:rPr>
              <w:t>33</w:t>
            </w:r>
            <w:r w:rsidRPr="00A047D1">
              <w:rPr>
                <w:lang w:val="en-GB" w:eastAsia="ja-JP"/>
              </w:rPr>
              <w:t>]).</w:t>
            </w:r>
            <w:r w:rsidR="007B6E39" w:rsidRPr="00A047D1">
              <w:rPr>
                <w:lang w:val="en-GB" w:eastAsia="ja-JP"/>
              </w:rPr>
              <w:t xml:space="preserve"> This field is used in (NG)EN-DC and NE-DC.</w:t>
            </w:r>
          </w:p>
        </w:tc>
      </w:tr>
      <w:tr w:rsidR="00A047D1" w:rsidRPr="00A047D1" w14:paraId="02BA77D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C9B0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p-maxNR-FR1</w:t>
            </w:r>
          </w:p>
          <w:p w14:paraId="0EF25BDA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Indicates the maximum total transmit power to be used by the UE in the NR cell group across all serving cells in frequency range 1 (FR1) (see TS 38.104 [12]) the UE can use in NR SCG.</w:t>
            </w:r>
          </w:p>
        </w:tc>
      </w:tr>
      <w:tr w:rsidR="00A047D1" w:rsidRPr="00A047D1" w14:paraId="3ECE728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F91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p-maxUE-FR1</w:t>
            </w:r>
          </w:p>
          <w:p w14:paraId="61E8E60D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 w:eastAsia="ja-JP"/>
              </w:rPr>
              <w:t>Indicates the maximum total transmit power to be used by the UE across all serving cells in frequency range 1 (FR1).</w:t>
            </w:r>
          </w:p>
        </w:tc>
      </w:tr>
      <w:tr w:rsidR="00A047D1" w:rsidRPr="00A047D1" w14:paraId="4B09C14C" w14:textId="77777777" w:rsidTr="00C60B8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EE9A" w14:textId="77777777" w:rsidR="007B6E39" w:rsidRPr="00A047D1" w:rsidRDefault="007B6E39" w:rsidP="00D749A0">
            <w:pPr>
              <w:pStyle w:val="TAL"/>
              <w:rPr>
                <w:b/>
                <w:bCs/>
                <w:i/>
                <w:iCs/>
                <w:kern w:val="2"/>
                <w:lang w:val="en-GB"/>
              </w:rPr>
            </w:pPr>
            <w:proofErr w:type="spellStart"/>
            <w:r w:rsidRPr="00A047D1">
              <w:rPr>
                <w:b/>
                <w:bCs/>
                <w:i/>
                <w:iCs/>
                <w:kern w:val="2"/>
                <w:lang w:val="en-GB"/>
              </w:rPr>
              <w:t>pdcch-BlindDetectionSCG</w:t>
            </w:r>
            <w:proofErr w:type="spellEnd"/>
          </w:p>
          <w:p w14:paraId="382A54F3" w14:textId="77777777" w:rsidR="007B6E39" w:rsidRPr="00A047D1" w:rsidRDefault="007B6E39" w:rsidP="00C60B8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</w:pPr>
            <w:r w:rsidRPr="00A047D1">
              <w:rPr>
                <w:rFonts w:ascii="Arial" w:hAnsi="Arial"/>
                <w:sz w:val="18"/>
                <w:szCs w:val="18"/>
                <w:lang w:eastAsia="x-none"/>
              </w:rPr>
              <w:t>Indicates the maximum value of the reference number of cells for PDCCH blind detection allowed to be configured for the SCG.</w:t>
            </w:r>
          </w:p>
        </w:tc>
      </w:tr>
      <w:tr w:rsidR="00A047D1" w:rsidRPr="00A047D1" w14:paraId="1E4F11B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457" w14:textId="77777777" w:rsidR="0074330C" w:rsidRPr="00A047D1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ph-InfoMCG</w:t>
            </w:r>
            <w:proofErr w:type="spellEnd"/>
          </w:p>
          <w:p w14:paraId="2A9B2E61" w14:textId="77777777" w:rsidR="0074330C" w:rsidRPr="00A047D1" w:rsidRDefault="0074330C" w:rsidP="00992572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Power headroom information in MCG that is needed in the reception of PHR MAC CE in SCG.</w:t>
            </w:r>
          </w:p>
        </w:tc>
      </w:tr>
      <w:tr w:rsidR="00A047D1" w:rsidRPr="00A047D1" w14:paraId="1195A51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29C" w14:textId="77777777" w:rsidR="0074330C" w:rsidRPr="00A047D1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rFonts w:eastAsia="DengXian"/>
                <w:b/>
                <w:bCs/>
                <w:i/>
                <w:iCs/>
                <w:lang w:val="en-GB"/>
              </w:rPr>
              <w:t>ph-Suppl</w:t>
            </w:r>
            <w:r w:rsidR="00273FD8" w:rsidRPr="00A047D1">
              <w:rPr>
                <w:rFonts w:eastAsia="DengXian"/>
                <w:b/>
                <w:bCs/>
                <w:i/>
                <w:iCs/>
                <w:lang w:val="en-GB"/>
              </w:rPr>
              <w:t>e</w:t>
            </w:r>
            <w:r w:rsidRPr="00A047D1">
              <w:rPr>
                <w:rFonts w:eastAsia="DengXian"/>
                <w:b/>
                <w:bCs/>
                <w:i/>
                <w:iCs/>
                <w:lang w:val="en-GB"/>
              </w:rPr>
              <w:t>mentaryUplink</w:t>
            </w:r>
            <w:proofErr w:type="spellEnd"/>
          </w:p>
          <w:p w14:paraId="6A6A784A" w14:textId="77777777" w:rsidR="0074330C" w:rsidRPr="00A047D1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A047D1">
              <w:rPr>
                <w:rFonts w:eastAsia="DengXian"/>
                <w:lang w:val="en-GB"/>
              </w:rPr>
              <w:t xml:space="preserve">Power headroom information for supplementary uplink. For </w:t>
            </w:r>
            <w:r w:rsidR="0091081F" w:rsidRPr="00A047D1">
              <w:rPr>
                <w:rFonts w:eastAsia="DengXian"/>
                <w:lang w:val="en-GB"/>
              </w:rPr>
              <w:t xml:space="preserve">UE in </w:t>
            </w:r>
            <w:r w:rsidR="007B6E39" w:rsidRPr="00A047D1">
              <w:rPr>
                <w:rFonts w:eastAsia="DengXian"/>
                <w:bCs/>
                <w:iCs/>
                <w:kern w:val="2"/>
                <w:lang w:val="en-GB" w:eastAsia="zh-CN"/>
              </w:rPr>
              <w:t>(NG)</w:t>
            </w:r>
            <w:r w:rsidRPr="00A047D1">
              <w:rPr>
                <w:rFonts w:eastAsia="DengXian"/>
                <w:lang w:val="en-GB"/>
              </w:rPr>
              <w:t>EN-DC, this field is absent.</w:t>
            </w:r>
          </w:p>
        </w:tc>
      </w:tr>
      <w:tr w:rsidR="00A047D1" w:rsidRPr="00A047D1" w14:paraId="3F5F2C1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61DE" w14:textId="77777777" w:rsidR="0074330C" w:rsidRPr="00A047D1" w:rsidRDefault="0074330C" w:rsidP="00B47FA8">
            <w:pPr>
              <w:pStyle w:val="TAL"/>
              <w:rPr>
                <w:b/>
                <w:bCs/>
                <w:i/>
                <w:iCs/>
                <w:lang w:val="en-GB"/>
              </w:rPr>
            </w:pPr>
            <w:r w:rsidRPr="00A047D1">
              <w:rPr>
                <w:b/>
                <w:bCs/>
                <w:i/>
                <w:iCs/>
                <w:lang w:val="en-GB"/>
              </w:rPr>
              <w:t>ph-Type1or3</w:t>
            </w:r>
          </w:p>
          <w:p w14:paraId="6B733FB0" w14:textId="77777777" w:rsidR="0074330C" w:rsidRPr="00A047D1" w:rsidRDefault="0074330C" w:rsidP="00992572">
            <w:pPr>
              <w:pStyle w:val="TAL"/>
              <w:rPr>
                <w:bCs/>
                <w:iCs/>
                <w:kern w:val="2"/>
                <w:lang w:val="en-GB" w:eastAsia="ja-JP"/>
              </w:rPr>
            </w:pPr>
            <w:r w:rsidRPr="00A047D1">
              <w:rPr>
                <w:lang w:val="en-GB"/>
              </w:rPr>
              <w:t>Type of power headroom for a serving cell in MCG (</w:t>
            </w:r>
            <w:proofErr w:type="spellStart"/>
            <w:r w:rsidRPr="00A047D1">
              <w:rPr>
                <w:lang w:val="en-GB"/>
              </w:rPr>
              <w:t>PCell</w:t>
            </w:r>
            <w:proofErr w:type="spellEnd"/>
            <w:r w:rsidRPr="00A047D1">
              <w:rPr>
                <w:lang w:val="en-GB"/>
              </w:rPr>
              <w:t xml:space="preserve"> and activated </w:t>
            </w:r>
            <w:proofErr w:type="spellStart"/>
            <w:r w:rsidRPr="00A047D1">
              <w:rPr>
                <w:lang w:val="en-GB"/>
              </w:rPr>
              <w:t>SCells</w:t>
            </w:r>
            <w:proofErr w:type="spellEnd"/>
            <w:r w:rsidRPr="00A047D1">
              <w:rPr>
                <w:lang w:val="en-GB"/>
              </w:rPr>
              <w:t xml:space="preserve">). </w:t>
            </w:r>
            <w:r w:rsidRPr="00A047D1">
              <w:rPr>
                <w:i/>
                <w:kern w:val="2"/>
                <w:lang w:val="en-GB"/>
              </w:rPr>
              <w:t>type1</w:t>
            </w:r>
            <w:r w:rsidRPr="00A047D1">
              <w:rPr>
                <w:lang w:val="en-GB"/>
              </w:rPr>
              <w:t xml:space="preserve"> refers to type 1 power headroom, </w:t>
            </w:r>
            <w:r w:rsidRPr="00A047D1">
              <w:rPr>
                <w:i/>
                <w:kern w:val="2"/>
                <w:lang w:val="en-GB"/>
              </w:rPr>
              <w:t>type3</w:t>
            </w:r>
            <w:r w:rsidRPr="00A047D1">
              <w:rPr>
                <w:lang w:val="en-GB"/>
              </w:rPr>
              <w:t xml:space="preserve"> refers to type 3 power headroom. (See TS 38.321 [3]). </w:t>
            </w:r>
          </w:p>
        </w:tc>
      </w:tr>
      <w:tr w:rsidR="00A047D1" w:rsidRPr="00A047D1" w14:paraId="7C9F96B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5A8" w14:textId="77777777" w:rsidR="0074330C" w:rsidRPr="00A047D1" w:rsidRDefault="0074330C" w:rsidP="00B47FA8">
            <w:pPr>
              <w:pStyle w:val="TAL"/>
              <w:rPr>
                <w:rFonts w:eastAsia="DengXian"/>
                <w:b/>
                <w:bCs/>
                <w:i/>
                <w:iCs/>
                <w:lang w:val="en-GB"/>
              </w:rPr>
            </w:pPr>
            <w:proofErr w:type="spellStart"/>
            <w:r w:rsidRPr="00A047D1">
              <w:rPr>
                <w:rFonts w:eastAsia="DengXian"/>
                <w:b/>
                <w:bCs/>
                <w:i/>
                <w:iCs/>
                <w:lang w:val="en-GB"/>
              </w:rPr>
              <w:t>ph</w:t>
            </w:r>
            <w:proofErr w:type="spellEnd"/>
            <w:r w:rsidRPr="00A047D1">
              <w:rPr>
                <w:rFonts w:eastAsia="DengXian"/>
                <w:b/>
                <w:bCs/>
                <w:i/>
                <w:iCs/>
                <w:lang w:val="en-GB"/>
              </w:rPr>
              <w:t>-Uplink</w:t>
            </w:r>
          </w:p>
          <w:p w14:paraId="0B5951B0" w14:textId="77777777" w:rsidR="0074330C" w:rsidRPr="00A047D1" w:rsidRDefault="0074330C" w:rsidP="00B47FA8">
            <w:pPr>
              <w:pStyle w:val="TAL"/>
              <w:rPr>
                <w:rFonts w:eastAsia="DengXian"/>
                <w:lang w:val="en-GB"/>
              </w:rPr>
            </w:pPr>
            <w:r w:rsidRPr="00A047D1">
              <w:rPr>
                <w:rFonts w:eastAsia="DengXian"/>
                <w:lang w:val="en-GB"/>
              </w:rPr>
              <w:t>Power headroom information for uplink.</w:t>
            </w:r>
          </w:p>
        </w:tc>
      </w:tr>
      <w:tr w:rsidR="00A047D1" w:rsidRPr="00A047D1" w14:paraId="07D0EA19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CDA5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b/>
                <w:i/>
                <w:lang w:val="en-GB" w:eastAsia="ja-JP"/>
              </w:rPr>
              <w:t>powerCoordination-FR1</w:t>
            </w:r>
          </w:p>
          <w:p w14:paraId="2FEBE585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Indicates the maximum power that the UE can use in FR1.</w:t>
            </w:r>
          </w:p>
        </w:tc>
      </w:tr>
      <w:tr w:rsidR="00A047D1" w:rsidRPr="00A047D1" w14:paraId="64F660A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F32" w14:textId="77777777" w:rsidR="00D45B02" w:rsidRPr="00A047D1" w:rsidRDefault="00D45B02" w:rsidP="00C3312D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scgFailureInfo</w:t>
            </w:r>
            <w:proofErr w:type="spellEnd"/>
          </w:p>
          <w:p w14:paraId="58699141" w14:textId="77777777" w:rsidR="00D45B02" w:rsidRPr="00A047D1" w:rsidRDefault="00D45B02" w:rsidP="00C3312D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Contains SCG failure type and measurement results. In case the sender has no measurement results available, the sender may include one empty entry (i.e. without any optional fields present) in </w:t>
            </w:r>
            <w:proofErr w:type="spellStart"/>
            <w:r w:rsidRPr="00A047D1">
              <w:rPr>
                <w:i/>
                <w:lang w:val="en-GB" w:eastAsia="ja-JP"/>
              </w:rPr>
              <w:t>measResultsPerMOList</w:t>
            </w:r>
            <w:proofErr w:type="spellEnd"/>
            <w:r w:rsidRPr="00A047D1">
              <w:rPr>
                <w:lang w:val="en-GB" w:eastAsia="ja-JP"/>
              </w:rPr>
              <w:t>.</w:t>
            </w:r>
            <w:r w:rsidR="007B6E39" w:rsidRPr="00A047D1">
              <w:rPr>
                <w:lang w:val="en-GB" w:eastAsia="ja-JP"/>
              </w:rPr>
              <w:t xml:space="preserve"> This field is used in (NG)EN-DC and NR-DC.</w:t>
            </w:r>
          </w:p>
        </w:tc>
      </w:tr>
      <w:tr w:rsidR="00A047D1" w:rsidRPr="00A047D1" w14:paraId="6828FE1B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72F" w14:textId="77777777" w:rsidR="007B6E39" w:rsidRPr="00A047D1" w:rsidRDefault="007B6E39" w:rsidP="00C60B8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t>scgFailureInfoEUTRA</w:t>
            </w:r>
            <w:proofErr w:type="spellEnd"/>
          </w:p>
          <w:p w14:paraId="39B176D8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/>
              </w:rPr>
              <w:t>Contains SCG failure type and measurement results of the EUTRA secondary cell group. This field is only used in NE-DC.</w:t>
            </w:r>
          </w:p>
        </w:tc>
      </w:tr>
      <w:tr w:rsidR="00A047D1" w:rsidRPr="00A047D1" w14:paraId="663C31A6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3026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scg</w:t>
            </w:r>
            <w:proofErr w:type="spellEnd"/>
            <w:r w:rsidRPr="00A047D1">
              <w:rPr>
                <w:b/>
                <w:i/>
                <w:lang w:val="en-GB" w:eastAsia="ja-JP"/>
              </w:rPr>
              <w:t>-RB-Config</w:t>
            </w:r>
          </w:p>
          <w:p w14:paraId="00A8C939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Contains </w:t>
            </w:r>
            <w:r w:rsidR="0004643E" w:rsidRPr="00A047D1">
              <w:rPr>
                <w:lang w:val="en-GB" w:eastAsia="ja-JP"/>
              </w:rPr>
              <w:t xml:space="preserve">all of the fields in </w:t>
            </w:r>
            <w:r w:rsidRPr="00A047D1">
              <w:rPr>
                <w:lang w:val="en-GB" w:eastAsia="ja-JP"/>
              </w:rPr>
              <w:t xml:space="preserve">the IE </w:t>
            </w:r>
            <w:proofErr w:type="spellStart"/>
            <w:r w:rsidRPr="00A047D1">
              <w:rPr>
                <w:lang w:val="en-GB" w:eastAsia="ja-JP"/>
              </w:rPr>
              <w:t>RadioBearerConfig</w:t>
            </w:r>
            <w:proofErr w:type="spellEnd"/>
            <w:r w:rsidRPr="00A047D1">
              <w:rPr>
                <w:lang w:val="en-GB" w:eastAsia="ja-JP"/>
              </w:rPr>
              <w:t xml:space="preserve"> </w:t>
            </w:r>
            <w:r w:rsidR="0004643E" w:rsidRPr="00A047D1">
              <w:rPr>
                <w:lang w:val="en-GB" w:eastAsia="ja-JP"/>
              </w:rPr>
              <w:t>used in SCG</w:t>
            </w:r>
            <w:r w:rsidRPr="00A047D1">
              <w:rPr>
                <w:lang w:val="en-GB" w:eastAsia="ja-JP"/>
              </w:rPr>
              <w:t xml:space="preserve">, used to </w:t>
            </w:r>
            <w:r w:rsidR="0004643E" w:rsidRPr="00A047D1">
              <w:rPr>
                <w:lang w:val="en-GB" w:eastAsia="ja-JP"/>
              </w:rPr>
              <w:t xml:space="preserve">allow the target SN to use </w:t>
            </w:r>
            <w:r w:rsidRPr="00A047D1">
              <w:rPr>
                <w:lang w:val="en-GB" w:eastAsia="ja-JP"/>
              </w:rPr>
              <w:t xml:space="preserve">delta configuration </w:t>
            </w:r>
            <w:r w:rsidR="0004643E" w:rsidRPr="00A047D1">
              <w:rPr>
                <w:lang w:val="en-GB" w:eastAsia="ja-JP"/>
              </w:rPr>
              <w:t>to the UE</w:t>
            </w:r>
            <w:r w:rsidR="009E4B60" w:rsidRPr="00A047D1">
              <w:rPr>
                <w:lang w:val="en-GB" w:eastAsia="ja-JP"/>
              </w:rPr>
              <w:t>,</w:t>
            </w:r>
            <w:r w:rsidR="0004643E" w:rsidRPr="00A047D1">
              <w:rPr>
                <w:lang w:val="en-GB" w:eastAsia="ja-JP"/>
              </w:rPr>
              <w:t xml:space="preserve"> </w:t>
            </w:r>
            <w:r w:rsidRPr="00A047D1">
              <w:rPr>
                <w:lang w:val="en-GB" w:eastAsia="ja-JP"/>
              </w:rPr>
              <w:t>e.g. during SN change.</w:t>
            </w:r>
            <w:r w:rsidR="0004643E" w:rsidRPr="00A047D1">
              <w:rPr>
                <w:lang w:val="en-GB" w:eastAsia="ja-JP"/>
              </w:rPr>
              <w:t xml:space="preserve"> The field is signalled upon change of SN. Otherwise, the field is absent.</w:t>
            </w:r>
            <w:r w:rsidRPr="00A047D1">
              <w:rPr>
                <w:lang w:val="en-GB" w:eastAsia="ja-JP"/>
              </w:rPr>
              <w:t xml:space="preserve"> This field is </w:t>
            </w:r>
            <w:r w:rsidR="0004643E" w:rsidRPr="00A047D1">
              <w:rPr>
                <w:lang w:val="en-GB" w:eastAsia="ja-JP"/>
              </w:rPr>
              <w:t xml:space="preserve">also </w:t>
            </w:r>
            <w:r w:rsidRPr="00A047D1">
              <w:rPr>
                <w:lang w:val="en-GB" w:eastAsia="ja-JP"/>
              </w:rPr>
              <w:t xml:space="preserve">absent when master </w:t>
            </w:r>
            <w:proofErr w:type="spellStart"/>
            <w:r w:rsidRPr="00A047D1">
              <w:rPr>
                <w:lang w:val="en-GB" w:eastAsia="ja-JP"/>
              </w:rPr>
              <w:t>eNB</w:t>
            </w:r>
            <w:proofErr w:type="spellEnd"/>
            <w:r w:rsidRPr="00A047D1">
              <w:rPr>
                <w:lang w:val="en-GB" w:eastAsia="ja-JP"/>
              </w:rPr>
              <w:t xml:space="preserve"> uses full configuration option.</w:t>
            </w:r>
          </w:p>
        </w:tc>
      </w:tr>
      <w:tr w:rsidR="00A047D1" w:rsidRPr="00A047D1" w14:paraId="7B8AC048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203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selectedBandEntiesMN</w:t>
            </w:r>
            <w:proofErr w:type="spellEnd"/>
          </w:p>
          <w:p w14:paraId="577340D3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Indicates the position of a band entry selected by the MN, in the first band combination entry in </w:t>
            </w:r>
            <w:proofErr w:type="spellStart"/>
            <w:r w:rsidRPr="00A047D1">
              <w:rPr>
                <w:i/>
                <w:lang w:val="en-GB" w:eastAsia="ja-JP"/>
              </w:rPr>
              <w:t>allowedBC-ListMRDC</w:t>
            </w:r>
            <w:proofErr w:type="spellEnd"/>
            <w:r w:rsidRPr="00A047D1">
              <w:rPr>
                <w:lang w:val="en-GB" w:eastAsia="ja-JP"/>
              </w:rPr>
              <w:t xml:space="preserve"> IE.</w:t>
            </w:r>
            <w:r w:rsidRPr="00A047D1">
              <w:rPr>
                <w:rFonts w:cs="Arial"/>
                <w:lang w:val="en-GB"/>
              </w:rPr>
              <w:t xml:space="preserve"> Each band entry in the subset is identified by its position in the </w:t>
            </w:r>
            <w:proofErr w:type="spellStart"/>
            <w:r w:rsidRPr="00A047D1">
              <w:rPr>
                <w:rFonts w:cs="Arial"/>
                <w:lang w:val="en-GB"/>
              </w:rPr>
              <w:t>bandlist</w:t>
            </w:r>
            <w:proofErr w:type="spellEnd"/>
            <w:r w:rsidRPr="00A047D1">
              <w:rPr>
                <w:rFonts w:cs="Arial"/>
                <w:lang w:val="en-GB"/>
              </w:rPr>
              <w:t xml:space="preserve"> of this </w:t>
            </w:r>
            <w:proofErr w:type="spellStart"/>
            <w:r w:rsidRPr="00A047D1">
              <w:rPr>
                <w:rFonts w:cs="Arial"/>
                <w:i/>
                <w:lang w:val="en-GB"/>
              </w:rPr>
              <w:t>BandCombinat</w:t>
            </w:r>
            <w:r w:rsidR="002F4FB2" w:rsidRPr="00A047D1">
              <w:rPr>
                <w:rFonts w:cs="Arial"/>
                <w:i/>
                <w:lang w:val="en-GB"/>
              </w:rPr>
              <w:t>i</w:t>
            </w:r>
            <w:r w:rsidRPr="00A047D1">
              <w:rPr>
                <w:rFonts w:cs="Arial"/>
                <w:i/>
                <w:lang w:val="en-GB"/>
              </w:rPr>
              <w:t>on</w:t>
            </w:r>
            <w:proofErr w:type="spellEnd"/>
            <w:r w:rsidRPr="00A047D1">
              <w:rPr>
                <w:rFonts w:cs="Arial"/>
                <w:lang w:val="en-GB"/>
              </w:rPr>
              <w:t xml:space="preserve">. The SN uses this information to determine which bands out of the NR band combinations in </w:t>
            </w:r>
            <w:proofErr w:type="spellStart"/>
            <w:r w:rsidRPr="00A047D1">
              <w:rPr>
                <w:rFonts w:cs="Arial"/>
                <w:i/>
                <w:lang w:val="en-GB"/>
              </w:rPr>
              <w:t>allowedBC-ListMRDC</w:t>
            </w:r>
            <w:proofErr w:type="spellEnd"/>
            <w:r w:rsidRPr="00A047D1">
              <w:rPr>
                <w:rFonts w:cs="Arial"/>
                <w:lang w:val="en-GB"/>
              </w:rPr>
              <w:t xml:space="preserve"> it can configure in SCG. This field is only used in NR-DC.</w:t>
            </w:r>
          </w:p>
        </w:tc>
      </w:tr>
      <w:tr w:rsidR="00A047D1" w:rsidRPr="00A047D1" w14:paraId="6EE59A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7E00" w14:textId="77777777" w:rsidR="0074330C" w:rsidRPr="00A047D1" w:rsidRDefault="0074330C" w:rsidP="00992572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servCellIndexRangeSCG</w:t>
            </w:r>
            <w:proofErr w:type="spellEnd"/>
          </w:p>
          <w:p w14:paraId="28917296" w14:textId="77777777" w:rsidR="0074330C" w:rsidRPr="00A047D1" w:rsidRDefault="0074330C" w:rsidP="00992572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Range of serving cell indices that SN is allowed to configure for SCG serving cells.</w:t>
            </w:r>
          </w:p>
        </w:tc>
      </w:tr>
      <w:tr w:rsidR="00A047D1" w:rsidRPr="00A047D1" w14:paraId="416E0B4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F1B8" w14:textId="77777777" w:rsidR="002C5D28" w:rsidRPr="00A047D1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sourceConfigSCG</w:t>
            </w:r>
            <w:proofErr w:type="spellEnd"/>
          </w:p>
          <w:p w14:paraId="700D1867" w14:textId="77777777" w:rsidR="002C5D28" w:rsidRPr="00A047D1" w:rsidRDefault="002C5D28" w:rsidP="00F43D0B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Includes</w:t>
            </w:r>
            <w:r w:rsidR="0004643E" w:rsidRPr="00A047D1">
              <w:rPr>
                <w:lang w:val="en-GB" w:eastAsia="ja-JP"/>
              </w:rPr>
              <w:t xml:space="preserve"> all of</w:t>
            </w:r>
            <w:r w:rsidRPr="00A047D1">
              <w:rPr>
                <w:lang w:val="en-GB" w:eastAsia="ja-JP"/>
              </w:rPr>
              <w:t xml:space="preserve"> the current SCG configuration</w:t>
            </w:r>
            <w:r w:rsidR="0004643E" w:rsidRPr="00A047D1">
              <w:rPr>
                <w:lang w:val="en-GB" w:eastAsia="ja-JP"/>
              </w:rPr>
              <w:t>s</w:t>
            </w:r>
            <w:r w:rsidRPr="00A047D1">
              <w:rPr>
                <w:lang w:val="en-GB" w:eastAsia="ja-JP"/>
              </w:rPr>
              <w:t xml:space="preserve"> </w:t>
            </w:r>
            <w:r w:rsidR="0004643E" w:rsidRPr="00A047D1">
              <w:rPr>
                <w:lang w:val="en-GB" w:eastAsia="ja-JP"/>
              </w:rPr>
              <w:t>used by the target SN to build delta configuration to be sent to UE, e.g. during SN change.</w:t>
            </w:r>
            <w:r w:rsidRPr="00A047D1">
              <w:rPr>
                <w:lang w:val="en-GB" w:eastAsia="ja-JP"/>
              </w:rPr>
              <w:t xml:space="preserve"> </w:t>
            </w:r>
            <w:r w:rsidR="0004643E" w:rsidRPr="00A047D1">
              <w:rPr>
                <w:lang w:val="en-GB" w:eastAsia="ja-JP"/>
              </w:rPr>
              <w:t xml:space="preserve">The field contains </w:t>
            </w:r>
            <w:r w:rsidRPr="00A047D1">
              <w:rPr>
                <w:lang w:val="en-GB" w:eastAsia="ja-JP"/>
              </w:rPr>
              <w:t xml:space="preserve">the </w:t>
            </w:r>
            <w:proofErr w:type="spellStart"/>
            <w:r w:rsidRPr="00A047D1">
              <w:rPr>
                <w:i/>
                <w:lang w:val="en-GB" w:eastAsia="ja-JP"/>
              </w:rPr>
              <w:t>RRCReconfiguration</w:t>
            </w:r>
            <w:proofErr w:type="spellEnd"/>
            <w:r w:rsidRPr="00A047D1">
              <w:rPr>
                <w:lang w:val="en-GB" w:eastAsia="ja-JP"/>
              </w:rPr>
              <w:t xml:space="preserve"> message, i.e. </w:t>
            </w:r>
            <w:r w:rsidR="00996FCB" w:rsidRPr="00A047D1">
              <w:rPr>
                <w:lang w:val="en-GB" w:eastAsia="ja-JP"/>
              </w:rPr>
              <w:t>including</w:t>
            </w:r>
            <w:r w:rsidRPr="00A047D1">
              <w:rPr>
                <w:lang w:val="en-GB" w:eastAsia="ja-JP"/>
              </w:rPr>
              <w:t xml:space="preserve"> </w:t>
            </w:r>
            <w:proofErr w:type="spellStart"/>
            <w:r w:rsidRPr="00A047D1">
              <w:rPr>
                <w:i/>
                <w:lang w:val="en-GB" w:eastAsia="ko-KR"/>
              </w:rPr>
              <w:t>CellGroupConfig</w:t>
            </w:r>
            <w:proofErr w:type="spellEnd"/>
            <w:r w:rsidRPr="00A047D1">
              <w:rPr>
                <w:lang w:val="en-GB" w:eastAsia="ko-KR"/>
              </w:rPr>
              <w:t xml:space="preserve"> </w:t>
            </w:r>
            <w:r w:rsidR="00996FCB" w:rsidRPr="00A047D1">
              <w:rPr>
                <w:lang w:val="en-GB" w:eastAsia="ko-KR"/>
              </w:rPr>
              <w:t>and</w:t>
            </w:r>
            <w:r w:rsidRPr="00A047D1">
              <w:rPr>
                <w:lang w:val="en-GB" w:eastAsia="ko-KR"/>
              </w:rPr>
              <w:t xml:space="preserve"> </w:t>
            </w:r>
            <w:proofErr w:type="spellStart"/>
            <w:r w:rsidRPr="00A047D1">
              <w:rPr>
                <w:i/>
                <w:lang w:val="en-GB" w:eastAsia="ko-KR"/>
              </w:rPr>
              <w:t>measConfig</w:t>
            </w:r>
            <w:proofErr w:type="spellEnd"/>
            <w:r w:rsidRPr="00A047D1">
              <w:rPr>
                <w:lang w:val="en-GB" w:eastAsia="ja-JP"/>
              </w:rPr>
              <w:t xml:space="preserve">. </w:t>
            </w:r>
            <w:r w:rsidR="0004643E" w:rsidRPr="00A047D1">
              <w:rPr>
                <w:lang w:val="en-GB" w:eastAsia="ja-JP"/>
              </w:rPr>
              <w:t>The field is signalled upon change of SN, unless MN</w:t>
            </w:r>
            <w:r w:rsidRPr="00A047D1">
              <w:rPr>
                <w:lang w:val="en-GB" w:eastAsia="ja-JP"/>
              </w:rPr>
              <w:t xml:space="preserve"> uses full configuration option.</w:t>
            </w:r>
            <w:r w:rsidR="0004643E" w:rsidRPr="00A047D1">
              <w:rPr>
                <w:lang w:val="en-GB" w:eastAsia="ja-JP"/>
              </w:rPr>
              <w:t xml:space="preserve"> Otherwise, the field is absent.</w:t>
            </w:r>
          </w:p>
        </w:tc>
      </w:tr>
      <w:tr w:rsidR="00A047D1" w:rsidRPr="00A047D1" w14:paraId="57ED36F3" w14:textId="77777777" w:rsidTr="007B6E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4165" w14:textId="77777777" w:rsidR="007B6E39" w:rsidRPr="00A047D1" w:rsidRDefault="007B6E39" w:rsidP="00C60B8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A047D1">
              <w:rPr>
                <w:b/>
                <w:i/>
                <w:lang w:val="en-GB" w:eastAsia="ja-JP"/>
              </w:rPr>
              <w:t>sourceConfigSCG</w:t>
            </w:r>
            <w:proofErr w:type="spellEnd"/>
            <w:r w:rsidRPr="00A047D1">
              <w:rPr>
                <w:b/>
                <w:i/>
                <w:lang w:val="en-GB" w:eastAsia="ja-JP"/>
              </w:rPr>
              <w:t>-EUTRA</w:t>
            </w:r>
          </w:p>
          <w:p w14:paraId="5F3D90E9" w14:textId="77777777" w:rsidR="007B6E39" w:rsidRPr="00A047D1" w:rsidRDefault="007B6E39" w:rsidP="00C60B80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Includes the E-UTRA </w:t>
            </w:r>
            <w:proofErr w:type="spellStart"/>
            <w:r w:rsidRPr="00A047D1">
              <w:rPr>
                <w:i/>
                <w:lang w:val="en-GB" w:eastAsia="ja-JP"/>
              </w:rPr>
              <w:t>RRCConnectionReconfiguration</w:t>
            </w:r>
            <w:proofErr w:type="spellEnd"/>
            <w:r w:rsidRPr="00A047D1">
              <w:rPr>
                <w:lang w:val="en-GB" w:eastAsia="ja-JP"/>
              </w:rPr>
              <w:t xml:space="preserve"> message as specified in TS 36.331 [10]. In this version of the specification, the E-UTRA RRC message can only include the field </w:t>
            </w:r>
            <w:proofErr w:type="spellStart"/>
            <w:r w:rsidRPr="00A047D1">
              <w:rPr>
                <w:i/>
                <w:lang w:val="en-GB" w:eastAsia="ja-JP"/>
              </w:rPr>
              <w:t>scg</w:t>
            </w:r>
            <w:proofErr w:type="spellEnd"/>
            <w:r w:rsidRPr="00A047D1">
              <w:rPr>
                <w:i/>
                <w:lang w:val="en-GB" w:eastAsia="zh-CN"/>
              </w:rPr>
              <w:t>-Configuration</w:t>
            </w:r>
            <w:r w:rsidRPr="00A047D1">
              <w:rPr>
                <w:i/>
                <w:lang w:val="en-GB" w:eastAsia="ja-JP"/>
              </w:rPr>
              <w:t xml:space="preserve">. </w:t>
            </w:r>
            <w:r w:rsidRPr="00A047D1">
              <w:rPr>
                <w:lang w:val="en-GB" w:eastAsia="ja-JP"/>
              </w:rPr>
              <w:t xml:space="preserve">In this version of the specification, this field is absent when master </w:t>
            </w:r>
            <w:proofErr w:type="spellStart"/>
            <w:r w:rsidRPr="00A047D1">
              <w:rPr>
                <w:lang w:val="en-GB" w:eastAsia="ja-JP"/>
              </w:rPr>
              <w:t>gNB</w:t>
            </w:r>
            <w:proofErr w:type="spellEnd"/>
            <w:r w:rsidRPr="00A047D1">
              <w:rPr>
                <w:lang w:val="en-GB" w:eastAsia="ja-JP"/>
              </w:rPr>
              <w:t xml:space="preserve"> uses full configuration option. This field is only used in NE-DC.</w:t>
            </w:r>
          </w:p>
        </w:tc>
      </w:tr>
      <w:tr w:rsidR="0004643E" w:rsidRPr="00A047D1" w14:paraId="65239F4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F3B" w14:textId="77777777" w:rsidR="0004643E" w:rsidRPr="00A047D1" w:rsidRDefault="0004643E" w:rsidP="0004643E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A047D1">
              <w:rPr>
                <w:b/>
                <w:i/>
                <w:lang w:val="en-GB"/>
              </w:rPr>
              <w:lastRenderedPageBreak/>
              <w:t>ue-CapabilityInfo</w:t>
            </w:r>
            <w:proofErr w:type="spellEnd"/>
          </w:p>
          <w:p w14:paraId="422373F0" w14:textId="77777777" w:rsidR="0004643E" w:rsidRPr="00A047D1" w:rsidRDefault="0004643E" w:rsidP="0004643E">
            <w:pPr>
              <w:pStyle w:val="TAL"/>
              <w:rPr>
                <w:lang w:val="en-GB"/>
              </w:rPr>
            </w:pPr>
            <w:r w:rsidRPr="00A047D1">
              <w:rPr>
                <w:lang w:val="en-GB"/>
              </w:rPr>
              <w:t xml:space="preserve">Contains the IE </w:t>
            </w:r>
            <w:r w:rsidRPr="00A047D1">
              <w:rPr>
                <w:i/>
                <w:lang w:val="en-GB"/>
              </w:rPr>
              <w:t>UE-</w:t>
            </w:r>
            <w:proofErr w:type="spellStart"/>
            <w:r w:rsidRPr="00A047D1">
              <w:rPr>
                <w:i/>
                <w:lang w:val="en-GB"/>
              </w:rPr>
              <w:t>CapabilityRAT</w:t>
            </w:r>
            <w:proofErr w:type="spellEnd"/>
            <w:r w:rsidRPr="00A047D1">
              <w:rPr>
                <w:i/>
                <w:lang w:val="en-GB"/>
              </w:rPr>
              <w:t>-</w:t>
            </w:r>
            <w:proofErr w:type="spellStart"/>
            <w:r w:rsidRPr="00A047D1">
              <w:rPr>
                <w:i/>
                <w:lang w:val="en-GB"/>
              </w:rPr>
              <w:t>ContainerList</w:t>
            </w:r>
            <w:proofErr w:type="spellEnd"/>
            <w:r w:rsidRPr="00A047D1">
              <w:rPr>
                <w:lang w:val="en-GB"/>
              </w:rPr>
              <w:t xml:space="preserve"> supported by the UE (see NOTE 3)</w:t>
            </w:r>
            <w:r w:rsidRPr="00A047D1">
              <w:rPr>
                <w:rFonts w:eastAsia="Yu Mincho"/>
                <w:lang w:val="en-GB"/>
              </w:rPr>
              <w:t xml:space="preserve">. </w:t>
            </w:r>
            <w:r w:rsidRPr="00A047D1">
              <w:rPr>
                <w:lang w:val="en-GB"/>
              </w:rPr>
              <w:t>The field is signalled upon addition, modification or change of SN.</w:t>
            </w:r>
          </w:p>
        </w:tc>
      </w:tr>
    </w:tbl>
    <w:p w14:paraId="22A2E9AC" w14:textId="77777777" w:rsidR="002C5D28" w:rsidRPr="00A047D1" w:rsidRDefault="002C5D28" w:rsidP="002C5D2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7D1" w:rsidRPr="00A047D1" w14:paraId="00540F69" w14:textId="77777777" w:rsidTr="006D357F">
        <w:tc>
          <w:tcPr>
            <w:tcW w:w="0" w:type="auto"/>
            <w:shd w:val="clear" w:color="auto" w:fill="auto"/>
            <w:hideMark/>
          </w:tcPr>
          <w:p w14:paraId="5EEB34C3" w14:textId="77777777" w:rsidR="002C5D28" w:rsidRPr="00A047D1" w:rsidRDefault="002C5D28" w:rsidP="00F43D0B">
            <w:pPr>
              <w:pStyle w:val="TAH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A047D1">
              <w:rPr>
                <w:i/>
                <w:szCs w:val="22"/>
                <w:lang w:val="en-GB" w:eastAsia="ja-JP"/>
              </w:rPr>
              <w:t>BandCombinationInfo</w:t>
            </w:r>
            <w:proofErr w:type="spellEnd"/>
            <w:r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A047D1" w:rsidRPr="00A047D1" w14:paraId="2A526E4D" w14:textId="77777777" w:rsidTr="006D357F">
        <w:tc>
          <w:tcPr>
            <w:tcW w:w="0" w:type="auto"/>
            <w:shd w:val="clear" w:color="auto" w:fill="auto"/>
            <w:hideMark/>
          </w:tcPr>
          <w:p w14:paraId="33DFD835" w14:textId="77777777" w:rsidR="002C5D28" w:rsidRPr="00A047D1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allowedFeatureSetsList</w:t>
            </w:r>
            <w:proofErr w:type="spellEnd"/>
          </w:p>
          <w:p w14:paraId="2D76316A" w14:textId="77777777" w:rsidR="002C5D28" w:rsidRPr="00A047D1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Defines a subset of the entries in a </w:t>
            </w:r>
            <w:proofErr w:type="spellStart"/>
            <w:r w:rsidRPr="00A047D1">
              <w:rPr>
                <w:i/>
                <w:lang w:val="en-GB"/>
              </w:rPr>
              <w:t>FeatureSetCombination</w:t>
            </w:r>
            <w:proofErr w:type="spellEnd"/>
            <w:r w:rsidRPr="00A047D1">
              <w:rPr>
                <w:szCs w:val="22"/>
                <w:lang w:val="en-GB" w:eastAsia="ja-JP"/>
              </w:rPr>
              <w:t xml:space="preserve">. Each index identifies </w:t>
            </w:r>
            <w:r w:rsidR="007B6E39" w:rsidRPr="00A047D1">
              <w:rPr>
                <w:lang w:val="en-GB"/>
              </w:rPr>
              <w:t xml:space="preserve">a position in the </w:t>
            </w:r>
            <w:proofErr w:type="spellStart"/>
            <w:r w:rsidR="007B6E39" w:rsidRPr="00A047D1">
              <w:rPr>
                <w:i/>
                <w:lang w:val="en-GB"/>
              </w:rPr>
              <w:t>FeatureSetCombination</w:t>
            </w:r>
            <w:proofErr w:type="spellEnd"/>
            <w:r w:rsidR="007B6E39" w:rsidRPr="00A047D1">
              <w:rPr>
                <w:lang w:val="en-GB"/>
              </w:rPr>
              <w:t>, which corresponds to</w:t>
            </w:r>
            <w:r w:rsidR="007B6E39" w:rsidRPr="00A047D1">
              <w:rPr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 xml:space="preserve">one </w:t>
            </w:r>
            <w:proofErr w:type="spellStart"/>
            <w:r w:rsidRPr="00A047D1">
              <w:rPr>
                <w:i/>
                <w:lang w:val="en-GB"/>
              </w:rPr>
              <w:t>FeatureSetUplink</w:t>
            </w:r>
            <w:proofErr w:type="spellEnd"/>
            <w:r w:rsidRPr="00A047D1">
              <w:rPr>
                <w:szCs w:val="22"/>
                <w:lang w:val="en-GB" w:eastAsia="ja-JP"/>
              </w:rPr>
              <w:t>/</w:t>
            </w:r>
            <w:r w:rsidRPr="00A047D1">
              <w:rPr>
                <w:i/>
                <w:lang w:val="en-GB"/>
              </w:rPr>
              <w:t>Downlink</w:t>
            </w:r>
            <w:r w:rsidRPr="00A047D1">
              <w:rPr>
                <w:szCs w:val="22"/>
                <w:lang w:val="en-GB" w:eastAsia="ja-JP"/>
              </w:rPr>
              <w:t xml:space="preserve"> for each band entry in the associated band combination.</w:t>
            </w:r>
          </w:p>
        </w:tc>
      </w:tr>
      <w:tr w:rsidR="002C5D28" w:rsidRPr="00A047D1" w14:paraId="5ED55923" w14:textId="77777777" w:rsidTr="006D357F">
        <w:tc>
          <w:tcPr>
            <w:tcW w:w="0" w:type="auto"/>
            <w:shd w:val="clear" w:color="auto" w:fill="auto"/>
            <w:hideMark/>
          </w:tcPr>
          <w:p w14:paraId="375E3BB1" w14:textId="77777777" w:rsidR="002C5D28" w:rsidRPr="00A047D1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val="en-GB" w:eastAsia="ja-JP"/>
              </w:rPr>
              <w:t>bandCombinationIndex</w:t>
            </w:r>
            <w:proofErr w:type="spellEnd"/>
          </w:p>
          <w:p w14:paraId="3524C639" w14:textId="77777777" w:rsidR="002C5D28" w:rsidRPr="00A047D1" w:rsidRDefault="002C5D28" w:rsidP="00F43D0B">
            <w:pPr>
              <w:pStyle w:val="TAL"/>
              <w:rPr>
                <w:rFonts w:eastAsia="Calibri"/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position of a band combination in the </w:t>
            </w:r>
            <w:proofErr w:type="spellStart"/>
            <w:r w:rsidRPr="00A047D1">
              <w:rPr>
                <w:i/>
                <w:lang w:val="en-GB"/>
              </w:rPr>
              <w:t>supportedBandCombinationList</w:t>
            </w:r>
            <w:proofErr w:type="spellEnd"/>
          </w:p>
        </w:tc>
      </w:tr>
    </w:tbl>
    <w:p w14:paraId="39C98B27" w14:textId="77777777" w:rsidR="002C5D28" w:rsidRPr="00A047D1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3"/>
      </w:tblGrid>
      <w:tr w:rsidR="00A047D1" w:rsidRPr="00A047D1" w14:paraId="5F7D0F77" w14:textId="77777777" w:rsidTr="006D357F">
        <w:tc>
          <w:tcPr>
            <w:tcW w:w="2830" w:type="dxa"/>
            <w:shd w:val="clear" w:color="auto" w:fill="auto"/>
            <w:hideMark/>
          </w:tcPr>
          <w:p w14:paraId="03EC1F2E" w14:textId="77777777" w:rsidR="002C5D28" w:rsidRPr="00A047D1" w:rsidRDefault="002C5D28" w:rsidP="00F43D0B">
            <w:pPr>
              <w:pStyle w:val="TAH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Conditional Presence</w:t>
            </w:r>
          </w:p>
        </w:tc>
        <w:tc>
          <w:tcPr>
            <w:tcW w:w="11343" w:type="dxa"/>
            <w:shd w:val="clear" w:color="auto" w:fill="auto"/>
            <w:hideMark/>
          </w:tcPr>
          <w:p w14:paraId="1474CA2E" w14:textId="77777777" w:rsidR="002C5D28" w:rsidRPr="00A047D1" w:rsidRDefault="002C5D28" w:rsidP="00F43D0B">
            <w:pPr>
              <w:pStyle w:val="TAH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Explanation</w:t>
            </w:r>
          </w:p>
        </w:tc>
      </w:tr>
      <w:tr w:rsidR="0004643E" w:rsidRPr="00A047D1" w14:paraId="754C981F" w14:textId="77777777" w:rsidTr="006D357F">
        <w:tc>
          <w:tcPr>
            <w:tcW w:w="2830" w:type="dxa"/>
            <w:shd w:val="clear" w:color="auto" w:fill="auto"/>
          </w:tcPr>
          <w:p w14:paraId="5BC73061" w14:textId="77777777" w:rsidR="0004643E" w:rsidRPr="00A047D1" w:rsidRDefault="0004643E" w:rsidP="007A36C9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rFonts w:eastAsia="Yu Mincho"/>
                <w:i/>
                <w:lang w:val="en-GB" w:eastAsia="ja-JP"/>
              </w:rPr>
              <w:t>SN-</w:t>
            </w:r>
            <w:proofErr w:type="spellStart"/>
            <w:r w:rsidRPr="00A047D1">
              <w:rPr>
                <w:rFonts w:eastAsia="Yu Mincho"/>
                <w:i/>
                <w:lang w:val="en-GB" w:eastAsia="ja-JP"/>
              </w:rPr>
              <w:t>AddMod</w:t>
            </w:r>
            <w:proofErr w:type="spellEnd"/>
          </w:p>
        </w:tc>
        <w:tc>
          <w:tcPr>
            <w:tcW w:w="11343" w:type="dxa"/>
            <w:shd w:val="clear" w:color="auto" w:fill="auto"/>
          </w:tcPr>
          <w:p w14:paraId="0397E584" w14:textId="77777777" w:rsidR="0004643E" w:rsidRPr="00A047D1" w:rsidRDefault="0004643E" w:rsidP="007A36C9">
            <w:pPr>
              <w:pStyle w:val="TAL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 xml:space="preserve">The field is mandatory present upon SN addition </w:t>
            </w:r>
            <w:r w:rsidR="00C261BF" w:rsidRPr="00A047D1">
              <w:rPr>
                <w:lang w:val="en-GB" w:eastAsia="ja-JP"/>
              </w:rPr>
              <w:t xml:space="preserve">and SN change. It is </w:t>
            </w:r>
            <w:r w:rsidRPr="00A047D1">
              <w:rPr>
                <w:lang w:val="en-GB" w:eastAsia="ja-JP"/>
              </w:rPr>
              <w:t>optionally present upon SN modification. Otherwise, the field is absent.</w:t>
            </w:r>
          </w:p>
        </w:tc>
      </w:tr>
    </w:tbl>
    <w:p w14:paraId="1674CCAF" w14:textId="77777777" w:rsidR="00C1597C" w:rsidRPr="00A047D1" w:rsidRDefault="00C1597C" w:rsidP="00C1597C"/>
    <w:p w14:paraId="19DD0CF3" w14:textId="77777777" w:rsidR="0004643E" w:rsidRPr="00A047D1" w:rsidRDefault="0004643E" w:rsidP="0004643E">
      <w:pPr>
        <w:pStyle w:val="NO"/>
        <w:rPr>
          <w:rFonts w:eastAsia="Yu Mincho"/>
          <w:lang w:val="en-GB" w:eastAsia="ja-JP"/>
        </w:rPr>
      </w:pPr>
      <w:r w:rsidRPr="00A047D1">
        <w:rPr>
          <w:rFonts w:eastAsia="Yu Mincho"/>
          <w:lang w:val="en-GB" w:eastAsia="ja-JP"/>
        </w:rPr>
        <w:t>NOTE 3:</w:t>
      </w:r>
      <w:r w:rsidRPr="00A047D1">
        <w:rPr>
          <w:rFonts w:eastAsia="Yu Mincho"/>
          <w:lang w:val="en-GB" w:eastAsia="ja-JP"/>
        </w:rPr>
        <w:tab/>
        <w:t xml:space="preserve">The following table indicates per source RAT whether RAT capabilities are included or not in </w:t>
      </w:r>
      <w:proofErr w:type="spellStart"/>
      <w:r w:rsidRPr="00A047D1">
        <w:rPr>
          <w:rFonts w:eastAsia="Yu Mincho"/>
          <w:i/>
          <w:lang w:val="en-GB" w:eastAsia="ja-JP"/>
        </w:rPr>
        <w:t>ue-CapabilityInfo</w:t>
      </w:r>
      <w:proofErr w:type="spellEnd"/>
      <w:r w:rsidRPr="00A047D1">
        <w:rPr>
          <w:rFonts w:eastAsia="Yu Mincho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3569"/>
        <w:gridCol w:w="3569"/>
        <w:gridCol w:w="3570"/>
      </w:tblGrid>
      <w:tr w:rsidR="00A047D1" w:rsidRPr="00A047D1" w14:paraId="4A3E792D" w14:textId="77777777" w:rsidTr="0097791D">
        <w:tc>
          <w:tcPr>
            <w:tcW w:w="3570" w:type="dxa"/>
          </w:tcPr>
          <w:p w14:paraId="504682AB" w14:textId="77777777" w:rsidR="0004643E" w:rsidRPr="00A047D1" w:rsidRDefault="0004643E" w:rsidP="0004643E">
            <w:pPr>
              <w:pStyle w:val="TAH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Source RAT</w:t>
            </w:r>
          </w:p>
        </w:tc>
        <w:tc>
          <w:tcPr>
            <w:tcW w:w="3570" w:type="dxa"/>
          </w:tcPr>
          <w:p w14:paraId="3C0FC365" w14:textId="77777777" w:rsidR="0004643E" w:rsidRPr="00A047D1" w:rsidRDefault="0004643E" w:rsidP="00CD01FD">
            <w:pPr>
              <w:pStyle w:val="TAH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NR capabilities</w:t>
            </w:r>
          </w:p>
        </w:tc>
        <w:tc>
          <w:tcPr>
            <w:tcW w:w="3570" w:type="dxa"/>
          </w:tcPr>
          <w:p w14:paraId="43C7DB66" w14:textId="77777777" w:rsidR="0004643E" w:rsidRPr="00A047D1" w:rsidRDefault="0004643E" w:rsidP="00CD01FD">
            <w:pPr>
              <w:pStyle w:val="TAH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E-UTRA capabilities</w:t>
            </w:r>
          </w:p>
        </w:tc>
        <w:tc>
          <w:tcPr>
            <w:tcW w:w="3571" w:type="dxa"/>
          </w:tcPr>
          <w:p w14:paraId="6538AC7F" w14:textId="77777777" w:rsidR="0004643E" w:rsidRPr="00A047D1" w:rsidRDefault="0004643E" w:rsidP="00CD01FD">
            <w:pPr>
              <w:pStyle w:val="TAH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MR-DC capabilities</w:t>
            </w:r>
          </w:p>
        </w:tc>
      </w:tr>
      <w:tr w:rsidR="00A047D1" w:rsidRPr="00A047D1" w14:paraId="69096C7C" w14:textId="77777777" w:rsidTr="0097791D">
        <w:tc>
          <w:tcPr>
            <w:tcW w:w="3570" w:type="dxa"/>
          </w:tcPr>
          <w:p w14:paraId="59BB828C" w14:textId="77777777" w:rsidR="0004643E" w:rsidRPr="00A047D1" w:rsidRDefault="0004643E" w:rsidP="0004643E">
            <w:pPr>
              <w:pStyle w:val="TAL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E-UTRA</w:t>
            </w:r>
          </w:p>
        </w:tc>
        <w:tc>
          <w:tcPr>
            <w:tcW w:w="3570" w:type="dxa"/>
          </w:tcPr>
          <w:p w14:paraId="098C0E7A" w14:textId="77777777" w:rsidR="0004643E" w:rsidRPr="00A047D1" w:rsidRDefault="0004643E" w:rsidP="00CD01FD">
            <w:pPr>
              <w:pStyle w:val="TAL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Included</w:t>
            </w:r>
          </w:p>
        </w:tc>
        <w:tc>
          <w:tcPr>
            <w:tcW w:w="3570" w:type="dxa"/>
          </w:tcPr>
          <w:p w14:paraId="5D141B16" w14:textId="77777777" w:rsidR="0004643E" w:rsidRPr="00A047D1" w:rsidRDefault="0004643E" w:rsidP="00CD01FD">
            <w:pPr>
              <w:pStyle w:val="TAL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Not included</w:t>
            </w:r>
          </w:p>
        </w:tc>
        <w:tc>
          <w:tcPr>
            <w:tcW w:w="3571" w:type="dxa"/>
          </w:tcPr>
          <w:p w14:paraId="676000BE" w14:textId="77777777" w:rsidR="0004643E" w:rsidRPr="00A047D1" w:rsidRDefault="0004643E" w:rsidP="00CD01FD">
            <w:pPr>
              <w:pStyle w:val="TAL"/>
              <w:rPr>
                <w:rFonts w:eastAsia="Yu Mincho"/>
                <w:lang w:val="en-GB"/>
              </w:rPr>
            </w:pPr>
            <w:r w:rsidRPr="00A047D1">
              <w:rPr>
                <w:rFonts w:eastAsia="Yu Mincho"/>
                <w:lang w:val="en-GB"/>
              </w:rPr>
              <w:t>Included</w:t>
            </w:r>
          </w:p>
        </w:tc>
      </w:tr>
    </w:tbl>
    <w:p w14:paraId="2993CDBB" w14:textId="77777777" w:rsidR="0004643E" w:rsidRPr="00A047D1" w:rsidRDefault="0004643E" w:rsidP="00C1597C"/>
    <w:p w14:paraId="26483C01" w14:textId="77777777" w:rsidR="00F15FBE" w:rsidRPr="00F15FBE" w:rsidRDefault="00F15FBE" w:rsidP="00F15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F15FBE">
        <w:rPr>
          <w:i/>
          <w:iCs/>
        </w:rPr>
        <w:t xml:space="preserve"> OF CHANGES</w:t>
      </w:r>
    </w:p>
    <w:p w14:paraId="3C32A743" w14:textId="77777777" w:rsidR="00AE631B" w:rsidRPr="00A047D1" w:rsidRDefault="00AE631B" w:rsidP="00AE631B">
      <w:pPr>
        <w:rPr>
          <w:iCs/>
        </w:rPr>
      </w:pPr>
    </w:p>
    <w:sectPr w:rsidR="00AE631B" w:rsidRPr="00A047D1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B7E1B" w14:textId="77777777" w:rsidR="00E55D42" w:rsidRDefault="00E55D42">
      <w:pPr>
        <w:spacing w:after="0"/>
      </w:pPr>
      <w:r>
        <w:separator/>
      </w:r>
    </w:p>
  </w:endnote>
  <w:endnote w:type="continuationSeparator" w:id="0">
    <w:p w14:paraId="2DCA5279" w14:textId="77777777" w:rsidR="00E55D42" w:rsidRDefault="00E55D42">
      <w:pPr>
        <w:spacing w:after="0"/>
      </w:pPr>
      <w:r>
        <w:continuationSeparator/>
      </w:r>
    </w:p>
  </w:endnote>
  <w:endnote w:type="continuationNotice" w:id="1">
    <w:p w14:paraId="0DFC2154" w14:textId="77777777" w:rsidR="00E55D42" w:rsidRDefault="00E55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FD08E" w14:textId="77777777" w:rsidR="0097791D" w:rsidRDefault="0097791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C02FF" w14:textId="77777777" w:rsidR="00E55D42" w:rsidRDefault="00E55D42">
      <w:pPr>
        <w:spacing w:after="0"/>
      </w:pPr>
      <w:r>
        <w:separator/>
      </w:r>
    </w:p>
  </w:footnote>
  <w:footnote w:type="continuationSeparator" w:id="0">
    <w:p w14:paraId="792E9E4D" w14:textId="77777777" w:rsidR="00E55D42" w:rsidRDefault="00E55D42">
      <w:pPr>
        <w:spacing w:after="0"/>
      </w:pPr>
      <w:r>
        <w:continuationSeparator/>
      </w:r>
    </w:p>
  </w:footnote>
  <w:footnote w:type="continuationNotice" w:id="1">
    <w:p w14:paraId="0846F0DB" w14:textId="77777777" w:rsidR="00E55D42" w:rsidRDefault="00E55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84269" w14:textId="77777777" w:rsidR="0097791D" w:rsidRDefault="0097791D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B599C" w14:textId="77777777" w:rsidR="0097791D" w:rsidRDefault="0097791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79964A8" w14:textId="77777777" w:rsidR="0097791D" w:rsidRDefault="0097791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72B7303C" w14:textId="77777777" w:rsidR="0097791D" w:rsidRDefault="0097791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8C25844" w14:textId="77777777" w:rsidR="0097791D" w:rsidRDefault="0097791D">
    <w:pPr>
      <w:pStyle w:val="Header"/>
    </w:pPr>
  </w:p>
  <w:p w14:paraId="52C12D40" w14:textId="77777777" w:rsidR="0097791D" w:rsidRDefault="009779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AE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EE0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ACC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6F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1AE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658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9A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3DD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3F1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953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3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91D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7DE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215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3FFC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42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F9C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5FBE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54584B22-F4FE-1A4A-BD86-2302E9F9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9779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791D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A66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7DE"/>
  </w:style>
  <w:style w:type="character" w:customStyle="1" w:styleId="CommentTextChar">
    <w:name w:val="Comment Text Char"/>
    <w:basedOn w:val="DefaultParagraphFont"/>
    <w:link w:val="CommentText"/>
    <w:uiPriority w:val="99"/>
    <w:rsid w:val="00A667D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66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67DE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FFB8B68-3719-4CB0-95E7-462A85D66784}"/>
</file>

<file path=customXml/itemProps4.xml><?xml version="1.0" encoding="utf-8"?>
<ds:datastoreItem xmlns:ds="http://schemas.openxmlformats.org/officeDocument/2006/customXml" ds:itemID="{20C03633-E7F8-B74B-BC70-926F79DB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3233</Words>
  <Characters>18429</Characters>
  <Application>Microsoft Office Word</Application>
  <DocSecurity>0</DocSecurity>
  <Lines>153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Antonino Orsino</dc:creator>
  <cp:keywords/>
  <dc:description/>
  <cp:lastModifiedBy>Ericsson</cp:lastModifiedBy>
  <cp:revision>12</cp:revision>
  <cp:lastPrinted>2017-05-08T10:55:00Z</cp:lastPrinted>
  <dcterms:created xsi:type="dcterms:W3CDTF">2019-08-07T09:36:00Z</dcterms:created>
  <dcterms:modified xsi:type="dcterms:W3CDTF">2019-08-15T14:41:00Z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